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1828FE" w:rsidR="001E41F3" w:rsidRDefault="001E41F3">
      <w:pPr>
        <w:pStyle w:val="CRCoverPage"/>
        <w:tabs>
          <w:tab w:val="right" w:pos="9639"/>
        </w:tabs>
        <w:spacing w:after="0"/>
        <w:rPr>
          <w:b/>
          <w:i/>
          <w:noProof/>
          <w:sz w:val="28"/>
        </w:rPr>
      </w:pPr>
      <w:r>
        <w:rPr>
          <w:b/>
          <w:noProof/>
          <w:sz w:val="24"/>
        </w:rPr>
        <w:t>3GPP TSG-</w:t>
      </w:r>
      <w:r w:rsidR="00912117">
        <w:fldChar w:fldCharType="begin"/>
      </w:r>
      <w:r w:rsidR="00912117">
        <w:instrText xml:space="preserve"> DOCPROPERTY  TSG/WGRef  \* MERGEFORMAT </w:instrText>
      </w:r>
      <w:r w:rsidR="00912117">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912117">
        <w:rPr>
          <w:b/>
          <w:noProof/>
          <w:sz w:val="24"/>
          <w:lang w:eastAsia="zh-CN"/>
        </w:rPr>
        <w:fldChar w:fldCharType="end"/>
      </w:r>
      <w:r w:rsidR="00C66BA2">
        <w:rPr>
          <w:b/>
          <w:noProof/>
          <w:sz w:val="24"/>
        </w:rPr>
        <w:t xml:space="preserve"> </w:t>
      </w:r>
      <w:r>
        <w:rPr>
          <w:b/>
          <w:noProof/>
          <w:sz w:val="24"/>
        </w:rPr>
        <w:t>Meeting #</w:t>
      </w:r>
      <w:r w:rsidR="00912117">
        <w:fldChar w:fldCharType="begin"/>
      </w:r>
      <w:r w:rsidR="00912117">
        <w:instrText xml:space="preserve"> DOCPROPERTY  MtgSeq  \* MERGEFORMAT </w:instrText>
      </w:r>
      <w:r w:rsidR="00912117">
        <w:fldChar w:fldCharType="separate"/>
      </w:r>
      <w:r w:rsidR="00E21024">
        <w:rPr>
          <w:b/>
          <w:noProof/>
          <w:sz w:val="24"/>
        </w:rPr>
        <w:t xml:space="preserve"> </w:t>
      </w:r>
      <w:r w:rsidR="007A02D7">
        <w:rPr>
          <w:b/>
          <w:noProof/>
          <w:sz w:val="24"/>
        </w:rPr>
        <w:t>95</w:t>
      </w:r>
      <w:r w:rsidR="00E21024">
        <w:rPr>
          <w:b/>
          <w:noProof/>
          <w:sz w:val="24"/>
        </w:rPr>
        <w:t>-e</w:t>
      </w:r>
      <w:r w:rsidR="00912117">
        <w:rPr>
          <w:b/>
          <w:noProof/>
          <w:sz w:val="24"/>
        </w:rPr>
        <w:fldChar w:fldCharType="end"/>
      </w:r>
      <w:r>
        <w:rPr>
          <w:b/>
          <w:i/>
          <w:noProof/>
          <w:sz w:val="28"/>
        </w:rPr>
        <w:tab/>
      </w:r>
      <w:r w:rsidR="00912117">
        <w:fldChar w:fldCharType="begin"/>
      </w:r>
      <w:r w:rsidR="00912117">
        <w:instrText xml:space="preserve"> DOCPROPERTY  Tdoc#  \* MERGEFORMAT </w:instrText>
      </w:r>
      <w:r w:rsidR="00912117">
        <w:fldChar w:fldCharType="separate"/>
      </w:r>
      <w:r w:rsidR="006815E8">
        <w:rPr>
          <w:b/>
          <w:i/>
          <w:noProof/>
          <w:sz w:val="28"/>
        </w:rPr>
        <w:t>R5-22</w:t>
      </w:r>
      <w:r w:rsidR="003D28BD">
        <w:rPr>
          <w:b/>
          <w:i/>
          <w:noProof/>
          <w:sz w:val="28"/>
        </w:rPr>
        <w:t>3800</w:t>
      </w:r>
      <w:r w:rsidR="00912117">
        <w:rPr>
          <w:b/>
          <w:i/>
          <w:noProof/>
          <w:sz w:val="28"/>
        </w:rPr>
        <w:fldChar w:fldCharType="end"/>
      </w:r>
    </w:p>
    <w:p w14:paraId="7CB45193" w14:textId="0AD76A99" w:rsidR="001E41F3" w:rsidRDefault="00912117"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912117"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1503" w:rsidR="001E41F3" w:rsidRPr="00410371" w:rsidRDefault="00912117" w:rsidP="00647517">
            <w:pPr>
              <w:pStyle w:val="CRCoverPage"/>
              <w:spacing w:after="0"/>
              <w:rPr>
                <w:noProof/>
              </w:rPr>
            </w:pPr>
            <w:r>
              <w:fldChar w:fldCharType="begin"/>
            </w:r>
            <w:r>
              <w:instrText xml:space="preserve"> DOCPROPERTY  Cr#  \* MERGEFORMAT </w:instrText>
            </w:r>
            <w:r>
              <w:fldChar w:fldCharType="separate"/>
            </w:r>
            <w:r w:rsidR="00647517">
              <w:rPr>
                <w:b/>
                <w:noProof/>
                <w:sz w:val="28"/>
              </w:rPr>
              <w:t>0346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1CA2D" w:rsidR="001E41F3" w:rsidRPr="00410371" w:rsidRDefault="003D28BD"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912117"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B8D82" w:rsidR="001E41F3" w:rsidRDefault="00B03E81" w:rsidP="005F5A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F5A56">
              <w:rPr>
                <w:rFonts w:hint="eastAsia"/>
                <w:lang w:eastAsia="zh-CN"/>
              </w:rPr>
              <w:t>E</w:t>
            </w:r>
            <w:r w:rsidR="005F5A56">
              <w:rPr>
                <w:lang w:eastAsia="zh-CN"/>
              </w:rPr>
              <w:t>ditorial correction to</w:t>
            </w:r>
            <w:r w:rsidR="00AA0A86" w:rsidRPr="00AA0A86">
              <w:rPr>
                <w:lang w:eastAsia="zh-CN"/>
              </w:rPr>
              <w:t xml:space="preserve"> A.4.3.9 for Additional capabilities for UE declared capability</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12117"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D4AF2" w:rsidR="001E41F3" w:rsidRDefault="00B03E81" w:rsidP="008D0EA7">
            <w:pPr>
              <w:pStyle w:val="CRCoverPage"/>
              <w:spacing w:after="0"/>
              <w:ind w:left="100"/>
              <w:rPr>
                <w:noProof/>
              </w:rPr>
            </w:pPr>
            <w:r w:rsidRPr="003D28BD">
              <w:rPr>
                <w:noProof/>
                <w:lang w:eastAsia="zh-CN"/>
              </w:rPr>
              <w:fldChar w:fldCharType="begin"/>
            </w:r>
            <w:r w:rsidRPr="003D28BD">
              <w:rPr>
                <w:noProof/>
                <w:lang w:eastAsia="zh-CN"/>
              </w:rPr>
              <w:instrText xml:space="preserve"> DOCPROPERTY  RelatedWis  \* MERGEFORMAT </w:instrText>
            </w:r>
            <w:r w:rsidRPr="003D28BD">
              <w:rPr>
                <w:noProof/>
                <w:lang w:eastAsia="zh-CN"/>
              </w:rPr>
              <w:fldChar w:fldCharType="separate"/>
            </w:r>
            <w:r w:rsidRPr="003D28BD">
              <w:rPr>
                <w:noProof/>
                <w:lang w:eastAsia="zh-CN"/>
              </w:rPr>
              <w:fldChar w:fldCharType="begin"/>
            </w:r>
            <w:r w:rsidRPr="003D28BD">
              <w:rPr>
                <w:noProof/>
                <w:lang w:eastAsia="zh-CN"/>
              </w:rPr>
              <w:instrText xml:space="preserve"> DOCPROPERTY  RelatedWis  \* MERGEFORMAT </w:instrText>
            </w:r>
            <w:r w:rsidRPr="003D28BD">
              <w:rPr>
                <w:noProof/>
                <w:lang w:eastAsia="zh-CN"/>
              </w:rPr>
              <w:fldChar w:fldCharType="separate"/>
            </w:r>
            <w:r w:rsidRPr="003D28BD">
              <w:rPr>
                <w:noProof/>
                <w:lang w:eastAsia="zh-CN"/>
              </w:rPr>
              <w:fldChar w:fldCharType="begin"/>
            </w:r>
            <w:r w:rsidRPr="003D28BD">
              <w:rPr>
                <w:noProof/>
                <w:lang w:eastAsia="zh-CN"/>
              </w:rPr>
              <w:instrText xml:space="preserve"> DOCPROPERTY  RelatedWis  \* MERGEFORMAT </w:instrText>
            </w:r>
            <w:r w:rsidRPr="003D28BD">
              <w:rPr>
                <w:noProof/>
                <w:lang w:eastAsia="zh-CN"/>
              </w:rPr>
              <w:fldChar w:fldCharType="separate"/>
            </w:r>
            <w:r w:rsidR="002A6AD3" w:rsidRPr="003D28BD">
              <w:rPr>
                <w:noProof/>
                <w:lang w:eastAsia="zh-CN"/>
              </w:rPr>
              <w:fldChar w:fldCharType="begin"/>
            </w:r>
            <w:r w:rsidR="002A6AD3" w:rsidRPr="003D28BD">
              <w:rPr>
                <w:noProof/>
                <w:lang w:eastAsia="zh-CN"/>
              </w:rPr>
              <w:instrText xml:space="preserve"> DOCPROPERTY  RelatedWis  \* MERGEFORMAT </w:instrText>
            </w:r>
            <w:r w:rsidR="002A6AD3" w:rsidRPr="003D28BD">
              <w:rPr>
                <w:noProof/>
                <w:lang w:eastAsia="zh-CN"/>
              </w:rPr>
              <w:fldChar w:fldCharType="separate"/>
            </w:r>
            <w:r w:rsidR="002A6AD3" w:rsidRPr="003D28BD">
              <w:rPr>
                <w:noProof/>
                <w:lang w:eastAsia="zh-CN"/>
              </w:rPr>
              <w:fldChar w:fldCharType="begin"/>
            </w:r>
            <w:r w:rsidR="002A6AD3" w:rsidRPr="003D28BD">
              <w:rPr>
                <w:noProof/>
                <w:lang w:eastAsia="zh-CN"/>
              </w:rPr>
              <w:instrText xml:space="preserve"> DOCPROPERTY  RelatedWis  \* MERGEFORMAT </w:instrText>
            </w:r>
            <w:r w:rsidR="002A6AD3" w:rsidRPr="003D28BD">
              <w:rPr>
                <w:noProof/>
                <w:lang w:eastAsia="zh-CN"/>
              </w:rPr>
              <w:fldChar w:fldCharType="separate"/>
            </w:r>
            <w:r w:rsidR="002A6AD3" w:rsidRPr="003D28BD">
              <w:rPr>
                <w:noProof/>
                <w:lang w:eastAsia="zh-CN"/>
              </w:rPr>
              <w:fldChar w:fldCharType="begin"/>
            </w:r>
            <w:r w:rsidR="002A6AD3" w:rsidRPr="003D28BD">
              <w:rPr>
                <w:noProof/>
                <w:lang w:eastAsia="zh-CN"/>
              </w:rPr>
              <w:instrText xml:space="preserve"> DOCPROPERTY  RelatedWis  \* MERGEFORMAT </w:instrText>
            </w:r>
            <w:r w:rsidR="002A6AD3" w:rsidRPr="003D28BD">
              <w:rPr>
                <w:noProof/>
                <w:lang w:eastAsia="zh-CN"/>
              </w:rPr>
              <w:fldChar w:fldCharType="separate"/>
            </w:r>
            <w:r w:rsidR="002A6AD3" w:rsidRPr="003D28BD">
              <w:rPr>
                <w:noProof/>
                <w:lang w:eastAsia="zh-CN"/>
              </w:rPr>
              <w:fldChar w:fldCharType="begin"/>
            </w:r>
            <w:r w:rsidR="002A6AD3" w:rsidRPr="003D28BD">
              <w:rPr>
                <w:noProof/>
                <w:lang w:eastAsia="zh-CN"/>
              </w:rPr>
              <w:instrText xml:space="preserve"> DOCPROPERTY  RelatedWis  \* MERGEFORMAT </w:instrText>
            </w:r>
            <w:r w:rsidR="002A6AD3"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fldChar w:fldCharType="begin"/>
            </w:r>
            <w:r w:rsidR="008D0EA7" w:rsidRPr="003D28BD">
              <w:rPr>
                <w:noProof/>
                <w:lang w:eastAsia="zh-CN"/>
              </w:rPr>
              <w:instrText xml:space="preserve"> DOCPROPERTY  RelatedWis  \* MERGEFORMAT </w:instrText>
            </w:r>
            <w:r w:rsidR="008D0EA7" w:rsidRPr="003D28BD">
              <w:rPr>
                <w:noProof/>
                <w:lang w:eastAsia="zh-CN"/>
              </w:rPr>
              <w:fldChar w:fldCharType="separate"/>
            </w:r>
            <w:r w:rsidR="008D0EA7" w:rsidRPr="003D28BD">
              <w:rPr>
                <w:noProof/>
                <w:lang w:eastAsia="zh-CN"/>
              </w:rPr>
              <w:t>TEI15_Test, 5GS_NR_LTE-UEConTest</w:t>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8D0EA7" w:rsidRPr="003D28BD">
              <w:rPr>
                <w:noProof/>
                <w:lang w:eastAsia="zh-CN"/>
              </w:rPr>
              <w:fldChar w:fldCharType="end"/>
            </w:r>
            <w:r w:rsidR="002A6AD3" w:rsidRPr="003D28BD">
              <w:rPr>
                <w:noProof/>
                <w:lang w:eastAsia="zh-CN"/>
              </w:rPr>
              <w:fldChar w:fldCharType="end"/>
            </w:r>
            <w:r w:rsidR="002A6AD3" w:rsidRPr="003D28BD">
              <w:rPr>
                <w:noProof/>
                <w:lang w:eastAsia="zh-CN"/>
              </w:rPr>
              <w:fldChar w:fldCharType="end"/>
            </w:r>
            <w:r w:rsidR="002A6AD3" w:rsidRPr="003D28BD">
              <w:rPr>
                <w:noProof/>
                <w:lang w:eastAsia="zh-CN"/>
              </w:rPr>
              <w:fldChar w:fldCharType="end"/>
            </w:r>
            <w:r w:rsidR="002A6AD3" w:rsidRPr="003D28BD">
              <w:rPr>
                <w:noProof/>
                <w:lang w:eastAsia="zh-CN"/>
              </w:rPr>
              <w:fldChar w:fldCharType="end"/>
            </w:r>
            <w:r w:rsidRPr="003D28BD">
              <w:rPr>
                <w:noProof/>
                <w:lang w:eastAsia="zh-CN"/>
              </w:rPr>
              <w:fldChar w:fldCharType="end"/>
            </w:r>
            <w:r w:rsidRPr="003D28BD">
              <w:rPr>
                <w:noProof/>
                <w:lang w:eastAsia="zh-CN"/>
              </w:rPr>
              <w:fldChar w:fldCharType="end"/>
            </w:r>
            <w:r w:rsidRPr="003D28BD">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BF012" w:rsidR="001E41F3" w:rsidRDefault="00912117" w:rsidP="003D28BD">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3D28BD">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12117"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5A3EA" w:rsidR="001E41F3" w:rsidRDefault="00F57184" w:rsidP="00251450">
            <w:pPr>
              <w:pStyle w:val="CRCoverPage"/>
              <w:spacing w:after="0"/>
              <w:ind w:left="100"/>
              <w:rPr>
                <w:noProof/>
              </w:rPr>
            </w:pPr>
            <w:r>
              <w:rPr>
                <w:rFonts w:eastAsia="宋体"/>
              </w:rPr>
              <w:t xml:space="preserve">The </w:t>
            </w:r>
            <w:r w:rsidR="00251450">
              <w:rPr>
                <w:rFonts w:eastAsia="宋体"/>
              </w:rPr>
              <w:t xml:space="preserve">available band information for </w:t>
            </w:r>
            <w:r w:rsidR="00251450" w:rsidRPr="005D72E7">
              <w:rPr>
                <w:rFonts w:eastAsia="宋体"/>
              </w:rPr>
              <w:t>UE declared multi-band peak EIRP relaxation factors for FR2 power class 3</w:t>
            </w:r>
            <w:r w:rsidR="00251450">
              <w:rPr>
                <w:rFonts w:eastAsia="宋体"/>
              </w:rPr>
              <w:t xml:space="preserve"> in </w:t>
            </w:r>
            <w:r w:rsidR="00251450" w:rsidRPr="005D72E7">
              <w:rPr>
                <w:rFonts w:eastAsia="宋体"/>
              </w:rPr>
              <w:t>Table A.4.3.9-</w:t>
            </w:r>
            <w:r w:rsidR="00251450" w:rsidRPr="005D72E7">
              <w:rPr>
                <w:rFonts w:eastAsia="宋体"/>
                <w:lang w:eastAsia="zh-CN"/>
              </w:rPr>
              <w:t>2</w:t>
            </w:r>
            <w:r w:rsidR="00251450">
              <w:rPr>
                <w:rFonts w:eastAsia="宋体"/>
                <w:lang w:eastAsia="zh-CN"/>
              </w:rPr>
              <w:t xml:space="preserve"> is incorrect and need to update for supported FR2 band set “</w:t>
            </w:r>
            <w:r w:rsidR="00251450" w:rsidRPr="005D72E7">
              <w:rPr>
                <w:rFonts w:eastAsia="宋体"/>
              </w:rPr>
              <w:t>n260, n261</w:t>
            </w:r>
            <w:r w:rsidR="00251450">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5B5B3" w:rsidR="00F57184" w:rsidRDefault="00707EAC" w:rsidP="00707EAC">
            <w:pPr>
              <w:pStyle w:val="CRCoverPage"/>
              <w:spacing w:after="0"/>
              <w:ind w:left="100"/>
              <w:rPr>
                <w:noProof/>
              </w:rPr>
            </w:pPr>
            <w:r>
              <w:rPr>
                <w:noProof/>
                <w:lang w:eastAsia="zh-CN"/>
              </w:rPr>
              <w:t xml:space="preserve">Editorial corrections to the available bands in </w:t>
            </w:r>
            <w:r w:rsidRPr="005D72E7">
              <w:rPr>
                <w:rFonts w:eastAsia="宋体"/>
              </w:rPr>
              <w:t>Table A.4.3.9-</w:t>
            </w:r>
            <w:r w:rsidRPr="005D72E7">
              <w:rPr>
                <w:rFonts w:eastAsia="宋体"/>
                <w:lang w:eastAsia="zh-CN"/>
              </w:rPr>
              <w:t>2</w:t>
            </w:r>
            <w:r>
              <w:rPr>
                <w:rFonts w:eastAsia="宋体"/>
                <w:lang w:eastAsia="zh-CN"/>
              </w:rPr>
              <w:t xml:space="preserve"> for supported FR2 band set “</w:t>
            </w:r>
            <w:r w:rsidRPr="005D72E7">
              <w:rPr>
                <w:rFonts w:eastAsia="宋体"/>
              </w:rPr>
              <w:t>n260, n261</w:t>
            </w:r>
            <w:r>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B3EAC" w:rsidR="001E41F3" w:rsidRDefault="006815E8" w:rsidP="00707EAC">
            <w:pPr>
              <w:pStyle w:val="CRCoverPage"/>
              <w:spacing w:after="0"/>
              <w:ind w:left="100"/>
              <w:rPr>
                <w:noProof/>
              </w:rPr>
            </w:pPr>
            <w:r>
              <w:rPr>
                <w:rFonts w:hint="eastAsia"/>
                <w:noProof/>
                <w:lang w:eastAsia="zh-CN"/>
              </w:rPr>
              <w:t>T</w:t>
            </w:r>
            <w:r>
              <w:rPr>
                <w:noProof/>
                <w:lang w:eastAsia="zh-CN"/>
              </w:rPr>
              <w:t xml:space="preserve">he </w:t>
            </w:r>
            <w:r w:rsidR="00707EAC" w:rsidRPr="005D72E7">
              <w:rPr>
                <w:rFonts w:eastAsia="宋体"/>
              </w:rPr>
              <w:t>UE declared multi-band peak EIRP relaxation factors</w:t>
            </w:r>
            <w:r w:rsidR="00707EAC">
              <w:rPr>
                <w:rFonts w:eastAsia="宋体"/>
                <w:lang w:eastAsia="zh-CN"/>
              </w:rPr>
              <w:t xml:space="preserve"> for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w:t>
            </w:r>
            <w:r w:rsidR="00707EAC">
              <w:rPr>
                <w:rFonts w:eastAsia="宋体"/>
              </w:rPr>
              <w:t>“</w:t>
            </w:r>
            <w:r w:rsidR="00707EAC" w:rsidRPr="005D72E7">
              <w:rPr>
                <w:rFonts w:eastAsia="宋体"/>
              </w:rPr>
              <w:t>n260, n261</w:t>
            </w:r>
            <w:r w:rsidR="00707EAC">
              <w:rPr>
                <w:rFonts w:eastAsia="宋体"/>
              </w:rPr>
              <w:t xml:space="preserve">” </w:t>
            </w:r>
            <w:r w:rsidR="00F57184">
              <w:rPr>
                <w:lang w:eastAsia="zh-CN"/>
              </w:rPr>
              <w:t>will be</w:t>
            </w:r>
            <w:r w:rsidR="00F57184">
              <w:rPr>
                <w:rFonts w:eastAsia="宋体"/>
                <w:lang w:eastAsia="zh-CN"/>
              </w:rPr>
              <w:t xml:space="preserve"> </w:t>
            </w:r>
            <w:r w:rsidR="00707EAC">
              <w:rPr>
                <w:rFonts w:eastAsia="宋体"/>
                <w:lang w:eastAsia="zh-CN"/>
              </w:rPr>
              <w:t>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1CCFE" w:rsidR="001E41F3" w:rsidRDefault="009F4FC4" w:rsidP="00F57184">
            <w:pPr>
              <w:pStyle w:val="CRCoverPage"/>
              <w:spacing w:after="0"/>
              <w:ind w:left="100"/>
              <w:rPr>
                <w:noProof/>
              </w:rPr>
            </w:pPr>
            <w:r w:rsidRPr="005D72E7">
              <w:t>A.4.3.</w:t>
            </w:r>
            <w:r w:rsidR="00F57184">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40FC7" w14:textId="1D02257C" w:rsidR="008D0EA7" w:rsidRPr="003D28BD" w:rsidRDefault="008D0EA7" w:rsidP="008D0EA7">
            <w:pPr>
              <w:pStyle w:val="CRCoverPage"/>
              <w:spacing w:after="0"/>
              <w:ind w:left="100"/>
              <w:rPr>
                <w:noProof/>
                <w:lang w:eastAsia="zh-CN"/>
              </w:rPr>
            </w:pPr>
            <w:r w:rsidRPr="003D28BD">
              <w:rPr>
                <w:noProof/>
                <w:lang w:eastAsia="zh-CN"/>
              </w:rPr>
              <w:t>r1:</w:t>
            </w:r>
          </w:p>
          <w:p w14:paraId="6ACA4173" w14:textId="2D3E1E89" w:rsidR="008863B9" w:rsidRDefault="008D0EA7" w:rsidP="008D0EA7">
            <w:pPr>
              <w:pStyle w:val="CRCoverPage"/>
              <w:spacing w:after="0"/>
              <w:ind w:left="100"/>
              <w:rPr>
                <w:noProof/>
              </w:rPr>
            </w:pPr>
            <w:r w:rsidRPr="003D28BD">
              <w:rPr>
                <w:noProof/>
                <w:lang w:eastAsia="zh-CN"/>
              </w:rPr>
              <w:t>Change the WIC from “TEI17_test” to “TEI15_Test, 5GS_NR_LTE-U</w:t>
            </w:r>
            <w:r w:rsidRPr="003D28BD">
              <w:rPr>
                <w:rFonts w:hint="eastAsia"/>
                <w:noProof/>
                <w:lang w:eastAsia="zh-CN"/>
              </w:rPr>
              <w:t>ECon</w:t>
            </w:r>
            <w:r w:rsidRPr="003D28BD">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77777777" w:rsidR="00ED4723" w:rsidRDefault="00ED4723" w:rsidP="00ED4723">
      <w:pPr>
        <w:pStyle w:val="30"/>
        <w:rPr>
          <w:rFonts w:cs="Arial"/>
          <w:i/>
          <w:color w:val="FF0000"/>
          <w:sz w:val="32"/>
          <w:szCs w:val="32"/>
        </w:rPr>
      </w:pPr>
      <w:r w:rsidRPr="00AB4CBD">
        <w:rPr>
          <w:rFonts w:cs="Arial"/>
          <w:i/>
          <w:color w:val="FF0000"/>
          <w:sz w:val="32"/>
          <w:szCs w:val="32"/>
        </w:rPr>
        <w:lastRenderedPageBreak/>
        <w:t>&lt;&lt; start of changes  &gt;&gt;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59B0C92" w14:textId="77777777" w:rsidR="00637C69" w:rsidRPr="006622C9" w:rsidRDefault="00637C69" w:rsidP="00637C69">
      <w:pPr>
        <w:pStyle w:val="30"/>
        <w:rPr>
          <w:rFonts w:eastAsia="宋体"/>
        </w:rPr>
      </w:pPr>
      <w:bookmarkStart w:id="1" w:name="_Toc100147749"/>
      <w:r w:rsidRPr="006622C9">
        <w:rPr>
          <w:rFonts w:eastAsia="宋体"/>
        </w:rPr>
        <w:t>A.4.3.9</w:t>
      </w:r>
      <w:r w:rsidRPr="006622C9">
        <w:rPr>
          <w:rFonts w:eastAsia="宋体"/>
        </w:rPr>
        <w:tab/>
        <w:t>Additional capabilities for UE declared capability</w:t>
      </w:r>
      <w:bookmarkStart w:id="2" w:name="_GoBack"/>
      <w:bookmarkEnd w:id="1"/>
      <w:bookmarkEnd w:id="2"/>
    </w:p>
    <w:p w14:paraId="283DF623" w14:textId="77777777" w:rsidR="00637C69" w:rsidRPr="006622C9" w:rsidRDefault="00637C69" w:rsidP="00637C69">
      <w:pPr>
        <w:pStyle w:val="TH"/>
        <w:rPr>
          <w:rFonts w:eastAsia="宋体"/>
        </w:rPr>
      </w:pPr>
      <w:r w:rsidRPr="006622C9">
        <w:rPr>
          <w:rFonts w:eastAsia="宋体"/>
        </w:rPr>
        <w:t>Table A.4.3.9-</w:t>
      </w:r>
      <w:r w:rsidRPr="006622C9">
        <w:rPr>
          <w:rFonts w:eastAsia="宋体"/>
          <w:lang w:eastAsia="zh-CN"/>
        </w:rPr>
        <w:t>1</w:t>
      </w:r>
      <w:r w:rsidRPr="006622C9">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37C69" w:rsidRPr="006622C9" w14:paraId="2B219DAC" w14:textId="77777777" w:rsidTr="00637C6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C185FEC"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E24DE50"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lang w:eastAsia="zh-CN"/>
              </w:rPr>
              <w:t>UE declared</w:t>
            </w:r>
            <w:r w:rsidRPr="006622C9">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7718D62"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0A49DF37"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4F050910"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F397A9D"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Comments</w:t>
            </w:r>
          </w:p>
        </w:tc>
      </w:tr>
      <w:tr w:rsidR="00637C69" w:rsidRPr="006622C9" w14:paraId="07A819E5" w14:textId="77777777" w:rsidTr="00637C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3AA91A5"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1A24FB2" w14:textId="77777777" w:rsidR="00637C69" w:rsidRPr="006622C9" w:rsidRDefault="00637C69" w:rsidP="00637C69">
            <w:pPr>
              <w:pStyle w:val="TAL"/>
              <w:rPr>
                <w:rFonts w:eastAsia="宋体"/>
              </w:rPr>
            </w:pPr>
            <w:r w:rsidRPr="006622C9">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AD81098"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38.</w:t>
            </w:r>
            <w:r w:rsidRPr="006622C9">
              <w:rPr>
                <w:rFonts w:ascii="Arial" w:eastAsia="宋体" w:hAnsi="Arial"/>
                <w:sz w:val="18"/>
                <w:lang w:eastAsia="zh-CN"/>
              </w:rPr>
              <w:t>101-4</w:t>
            </w:r>
            <w:r w:rsidRPr="006622C9">
              <w:rPr>
                <w:rFonts w:ascii="Arial" w:eastAsia="宋体" w:hAnsi="Arial"/>
                <w:sz w:val="18"/>
              </w:rPr>
              <w:t>,</w:t>
            </w:r>
            <w:r w:rsidRPr="006622C9">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E016226"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Rel-</w:t>
            </w:r>
            <w:r w:rsidRPr="006622C9">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61F2351" w14:textId="77777777" w:rsidR="00637C69" w:rsidRPr="006622C9" w:rsidRDefault="00637C69" w:rsidP="00637C69">
            <w:pPr>
              <w:pStyle w:val="TAL"/>
              <w:rPr>
                <w:rFonts w:eastAsia="宋体"/>
              </w:rPr>
            </w:pPr>
            <w:r w:rsidRPr="006622C9">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39AE0A0" w14:textId="77777777" w:rsidR="00637C69" w:rsidRPr="006622C9" w:rsidRDefault="00637C69" w:rsidP="00637C69">
            <w:pPr>
              <w:pStyle w:val="TAL"/>
              <w:rPr>
                <w:rFonts w:eastAsia="宋体"/>
              </w:rPr>
            </w:pPr>
            <w:r w:rsidRPr="006622C9">
              <w:rPr>
                <w:rFonts w:eastAsia="宋体"/>
              </w:rPr>
              <w:t>Support for Enhanced Type 1 Receiver (</w:t>
            </w:r>
            <w:r w:rsidRPr="006622C9">
              <w:rPr>
                <w:rFonts w:eastAsia="宋体"/>
                <w:lang w:eastAsia="zh-CN"/>
              </w:rPr>
              <w:t>SU-MIMO Interference Mitigation advanced receiver)</w:t>
            </w:r>
          </w:p>
        </w:tc>
      </w:tr>
      <w:tr w:rsidR="00637C69" w:rsidRPr="006622C9" w14:paraId="63F6986D" w14:textId="77777777" w:rsidTr="00637C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F60968" w14:textId="77777777" w:rsidR="00637C69" w:rsidRPr="006622C9" w:rsidRDefault="00637C69" w:rsidP="00637C69">
            <w:pPr>
              <w:pStyle w:val="TAC"/>
              <w:rPr>
                <w:rFonts w:eastAsia="宋体"/>
              </w:rPr>
            </w:pPr>
            <w:r w:rsidRPr="006622C9">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37D3C2DC" w14:textId="77777777" w:rsidR="00637C69" w:rsidRPr="006622C9" w:rsidRDefault="00637C69" w:rsidP="00637C69">
            <w:pPr>
              <w:pStyle w:val="TAL"/>
              <w:rPr>
                <w:rFonts w:eastAsia="PMingLiU"/>
              </w:rPr>
            </w:pPr>
            <w:r w:rsidRPr="006622C9">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1E730DC" w14:textId="77777777" w:rsidR="00637C69" w:rsidRPr="006622C9" w:rsidRDefault="00637C69" w:rsidP="00637C69">
            <w:pPr>
              <w:pStyle w:val="TAC"/>
              <w:rPr>
                <w:rFonts w:eastAsia="宋体"/>
              </w:rPr>
            </w:pPr>
            <w:r w:rsidRPr="006622C9">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D4A57F1" w14:textId="77777777" w:rsidR="00637C69" w:rsidRPr="006622C9" w:rsidRDefault="00637C69" w:rsidP="00637C69">
            <w:pPr>
              <w:pStyle w:val="TAC"/>
              <w:rPr>
                <w:rFonts w:eastAsia="宋体"/>
              </w:rPr>
            </w:pPr>
            <w:r w:rsidRPr="006622C9">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181C813C" w14:textId="77777777" w:rsidR="00637C69" w:rsidRPr="006622C9" w:rsidRDefault="00637C69" w:rsidP="00637C69">
            <w:pPr>
              <w:pStyle w:val="TAL"/>
              <w:rPr>
                <w:rFonts w:eastAsia="宋体"/>
              </w:rPr>
            </w:pPr>
            <w:r w:rsidRPr="006622C9">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1896959E" w14:textId="77777777" w:rsidR="00637C69" w:rsidRPr="006622C9" w:rsidRDefault="00637C69" w:rsidP="00637C69">
            <w:pPr>
              <w:pStyle w:val="TAL"/>
              <w:rPr>
                <w:rFonts w:eastAsia="宋体"/>
              </w:rPr>
            </w:pPr>
          </w:p>
        </w:tc>
      </w:tr>
    </w:tbl>
    <w:p w14:paraId="06427920" w14:textId="77777777" w:rsidR="00637C69" w:rsidRPr="006622C9" w:rsidRDefault="00637C69" w:rsidP="00637C69">
      <w:pPr>
        <w:rPr>
          <w:rFonts w:eastAsia="宋体"/>
        </w:rPr>
      </w:pPr>
    </w:p>
    <w:p w14:paraId="3AFB5576" w14:textId="77777777" w:rsidR="00637C69" w:rsidRPr="006622C9" w:rsidRDefault="00637C69" w:rsidP="00637C69">
      <w:pPr>
        <w:pStyle w:val="TH"/>
        <w:rPr>
          <w:rFonts w:eastAsia="宋体"/>
        </w:rPr>
      </w:pPr>
      <w:r w:rsidRPr="006622C9">
        <w:rPr>
          <w:rFonts w:eastAsia="宋体"/>
        </w:rPr>
        <w:t>Table A.4.3.9-</w:t>
      </w:r>
      <w:r w:rsidRPr="006622C9">
        <w:rPr>
          <w:rFonts w:eastAsia="宋体"/>
          <w:lang w:eastAsia="zh-CN"/>
        </w:rPr>
        <w:t>2</w:t>
      </w:r>
      <w:r w:rsidRPr="006622C9">
        <w:rPr>
          <w:rFonts w:eastAsia="宋体"/>
        </w:rPr>
        <w:t>: UE declared multi-band peak EIRP relaxation factors for FR2 power class 3</w:t>
      </w:r>
    </w:p>
    <w:tbl>
      <w:tblPr>
        <w:tblW w:w="10816" w:type="dxa"/>
        <w:jc w:val="center"/>
        <w:tblLayout w:type="fixed"/>
        <w:tblCellMar>
          <w:left w:w="28" w:type="dxa"/>
          <w:right w:w="56" w:type="dxa"/>
        </w:tblCellMar>
        <w:tblLook w:val="0000" w:firstRow="0" w:lastRow="0" w:firstColumn="0" w:lastColumn="0" w:noHBand="0" w:noVBand="0"/>
      </w:tblPr>
      <w:tblGrid>
        <w:gridCol w:w="527"/>
        <w:gridCol w:w="1946"/>
        <w:gridCol w:w="980"/>
        <w:gridCol w:w="854"/>
        <w:gridCol w:w="686"/>
        <w:gridCol w:w="685"/>
        <w:gridCol w:w="910"/>
        <w:gridCol w:w="924"/>
        <w:gridCol w:w="1736"/>
        <w:gridCol w:w="1568"/>
      </w:tblGrid>
      <w:tr w:rsidR="00637C69" w:rsidRPr="006622C9" w14:paraId="4E49486E" w14:textId="77777777" w:rsidTr="00637C69">
        <w:trPr>
          <w:cantSplit/>
          <w:jc w:val="center"/>
        </w:trPr>
        <w:tc>
          <w:tcPr>
            <w:tcW w:w="527" w:type="dxa"/>
            <w:tcBorders>
              <w:top w:val="single" w:sz="6" w:space="0" w:color="auto"/>
              <w:left w:val="single" w:sz="6" w:space="0" w:color="auto"/>
              <w:right w:val="single" w:sz="6" w:space="0" w:color="auto"/>
            </w:tcBorders>
          </w:tcPr>
          <w:p w14:paraId="570A51A7" w14:textId="77777777" w:rsidR="00637C69" w:rsidRPr="006622C9" w:rsidRDefault="00637C69" w:rsidP="00637C69">
            <w:pPr>
              <w:pStyle w:val="TAH"/>
              <w:rPr>
                <w:rFonts w:eastAsia="宋体"/>
              </w:rPr>
            </w:pPr>
            <w:r w:rsidRPr="006622C9">
              <w:rPr>
                <w:rFonts w:eastAsia="宋体"/>
              </w:rPr>
              <w:t>Item</w:t>
            </w:r>
          </w:p>
        </w:tc>
        <w:tc>
          <w:tcPr>
            <w:tcW w:w="1946" w:type="dxa"/>
            <w:tcBorders>
              <w:top w:val="single" w:sz="6" w:space="0" w:color="auto"/>
              <w:left w:val="single" w:sz="6" w:space="0" w:color="auto"/>
              <w:right w:val="single" w:sz="6" w:space="0" w:color="auto"/>
            </w:tcBorders>
          </w:tcPr>
          <w:p w14:paraId="41EB5FF1" w14:textId="77777777" w:rsidR="00637C69" w:rsidRPr="006622C9" w:rsidRDefault="00637C69" w:rsidP="00637C69">
            <w:pPr>
              <w:pStyle w:val="TAH"/>
              <w:rPr>
                <w:rFonts w:eastAsia="宋体"/>
              </w:rPr>
            </w:pPr>
            <w:r w:rsidRPr="006622C9">
              <w:rPr>
                <w:rFonts w:eastAsia="宋体"/>
                <w:lang w:eastAsia="zh-CN"/>
              </w:rPr>
              <w:t>Supported FR2 bands set</w:t>
            </w:r>
          </w:p>
        </w:tc>
        <w:tc>
          <w:tcPr>
            <w:tcW w:w="980" w:type="dxa"/>
            <w:tcBorders>
              <w:top w:val="single" w:sz="6" w:space="0" w:color="auto"/>
              <w:left w:val="single" w:sz="6" w:space="0" w:color="auto"/>
              <w:right w:val="single" w:sz="4" w:space="0" w:color="auto"/>
            </w:tcBorders>
          </w:tcPr>
          <w:p w14:paraId="7DCC6615" w14:textId="77777777" w:rsidR="00637C69" w:rsidRPr="006622C9" w:rsidRDefault="00637C69" w:rsidP="00637C69">
            <w:pPr>
              <w:pStyle w:val="TAH"/>
              <w:rPr>
                <w:rFonts w:eastAsia="宋体"/>
              </w:rPr>
            </w:pPr>
            <w:r w:rsidRPr="006622C9">
              <w:rPr>
                <w:rFonts w:eastAsia="宋体"/>
              </w:rPr>
              <w:t>Ref.</w:t>
            </w:r>
          </w:p>
        </w:tc>
        <w:tc>
          <w:tcPr>
            <w:tcW w:w="854" w:type="dxa"/>
            <w:tcBorders>
              <w:top w:val="single" w:sz="4" w:space="0" w:color="auto"/>
              <w:left w:val="single" w:sz="4" w:space="0" w:color="auto"/>
              <w:right w:val="single" w:sz="4" w:space="0" w:color="auto"/>
            </w:tcBorders>
          </w:tcPr>
          <w:p w14:paraId="2575230D" w14:textId="77777777" w:rsidR="00637C69" w:rsidRPr="006622C9" w:rsidRDefault="00637C69" w:rsidP="00637C69">
            <w:pPr>
              <w:pStyle w:val="TAH"/>
              <w:rPr>
                <w:rFonts w:eastAsia="宋体"/>
              </w:rPr>
            </w:pPr>
            <w:r w:rsidRPr="006622C9">
              <w:rPr>
                <w:rFonts w:eastAsia="宋体"/>
              </w:rPr>
              <w:t>Release</w:t>
            </w:r>
          </w:p>
        </w:tc>
        <w:tc>
          <w:tcPr>
            <w:tcW w:w="3205" w:type="dxa"/>
            <w:gridSpan w:val="4"/>
            <w:tcBorders>
              <w:top w:val="single" w:sz="4" w:space="0" w:color="auto"/>
              <w:left w:val="single" w:sz="4" w:space="0" w:color="auto"/>
              <w:bottom w:val="single" w:sz="4" w:space="0" w:color="auto"/>
              <w:right w:val="single" w:sz="4" w:space="0" w:color="auto"/>
            </w:tcBorders>
          </w:tcPr>
          <w:p w14:paraId="19CE6119" w14:textId="77777777" w:rsidR="00637C69" w:rsidRPr="006622C9" w:rsidRDefault="00637C69" w:rsidP="00637C69">
            <w:pPr>
              <w:pStyle w:val="TAH"/>
              <w:rPr>
                <w:rFonts w:eastAsia="宋体"/>
              </w:rPr>
            </w:pPr>
            <w:r w:rsidRPr="006622C9">
              <w:rPr>
                <w:rFonts w:eastAsia="宋体"/>
              </w:rPr>
              <w:t>peak EIRP relaxation factor per band, MB</w:t>
            </w:r>
            <w:r w:rsidRPr="006622C9">
              <w:rPr>
                <w:rFonts w:eastAsia="宋体"/>
                <w:vertAlign w:val="subscript"/>
              </w:rPr>
              <w:t>p</w:t>
            </w:r>
            <w:r w:rsidRPr="006622C9">
              <w:rPr>
                <w:rFonts w:eastAsia="宋体"/>
              </w:rPr>
              <w:t xml:space="preserve"> (dB)</w:t>
            </w:r>
          </w:p>
          <w:p w14:paraId="1D6FB87A" w14:textId="77777777" w:rsidR="00637C69" w:rsidRPr="006622C9" w:rsidRDefault="00637C69" w:rsidP="00637C69">
            <w:pPr>
              <w:pStyle w:val="TAH"/>
              <w:rPr>
                <w:rFonts w:eastAsia="宋体"/>
              </w:rPr>
            </w:pPr>
            <w:r w:rsidRPr="006622C9">
              <w:rPr>
                <w:rFonts w:eastAsia="宋体"/>
              </w:rPr>
              <w:t>(Note 1)</w:t>
            </w:r>
          </w:p>
        </w:tc>
        <w:tc>
          <w:tcPr>
            <w:tcW w:w="1736" w:type="dxa"/>
            <w:tcBorders>
              <w:top w:val="single" w:sz="4" w:space="0" w:color="auto"/>
              <w:left w:val="single" w:sz="4" w:space="0" w:color="auto"/>
              <w:right w:val="single" w:sz="4" w:space="0" w:color="auto"/>
            </w:tcBorders>
          </w:tcPr>
          <w:p w14:paraId="6204E33B" w14:textId="77777777" w:rsidR="00637C69" w:rsidRPr="006622C9" w:rsidRDefault="00637C69" w:rsidP="00637C69">
            <w:pPr>
              <w:pStyle w:val="TAH"/>
              <w:rPr>
                <w:rFonts w:eastAsia="宋体"/>
              </w:rPr>
            </w:pPr>
            <w:r w:rsidRPr="006622C9">
              <w:rPr>
                <w:rFonts w:eastAsia="宋体"/>
              </w:rPr>
              <w:t>Maximum sum of MB</w:t>
            </w:r>
            <w:r w:rsidRPr="006622C9">
              <w:rPr>
                <w:rFonts w:eastAsia="宋体"/>
                <w:vertAlign w:val="subscript"/>
              </w:rPr>
              <w:t>p</w:t>
            </w:r>
            <w:r w:rsidRPr="006622C9">
              <w:rPr>
                <w:rFonts w:eastAsia="宋体"/>
              </w:rPr>
              <w:t>, ∑MB</w:t>
            </w:r>
            <w:r w:rsidRPr="006622C9">
              <w:rPr>
                <w:rFonts w:eastAsia="宋体"/>
                <w:vertAlign w:val="subscript"/>
              </w:rPr>
              <w:t>P</w:t>
            </w:r>
            <w:r w:rsidRPr="006622C9">
              <w:rPr>
                <w:rFonts w:eastAsia="宋体"/>
              </w:rPr>
              <w:t xml:space="preserve"> (dB)</w:t>
            </w:r>
          </w:p>
          <w:p w14:paraId="708E3023" w14:textId="77777777" w:rsidR="00637C69" w:rsidRPr="006622C9" w:rsidRDefault="00637C69" w:rsidP="00637C69">
            <w:pPr>
              <w:pStyle w:val="TAH"/>
              <w:rPr>
                <w:rFonts w:eastAsia="宋体"/>
              </w:rPr>
            </w:pPr>
            <w:r w:rsidRPr="006622C9">
              <w:rPr>
                <w:rFonts w:eastAsia="宋体"/>
              </w:rPr>
              <w:t>(Note 2)</w:t>
            </w:r>
          </w:p>
        </w:tc>
        <w:tc>
          <w:tcPr>
            <w:tcW w:w="1568" w:type="dxa"/>
            <w:tcBorders>
              <w:top w:val="single" w:sz="4" w:space="0" w:color="auto"/>
              <w:left w:val="single" w:sz="4" w:space="0" w:color="auto"/>
              <w:right w:val="single" w:sz="4" w:space="0" w:color="auto"/>
            </w:tcBorders>
          </w:tcPr>
          <w:p w14:paraId="19D9A986" w14:textId="77777777" w:rsidR="00637C69" w:rsidRPr="006622C9" w:rsidRDefault="00637C69" w:rsidP="00637C69">
            <w:pPr>
              <w:pStyle w:val="TAH"/>
              <w:rPr>
                <w:rFonts w:eastAsia="宋体"/>
              </w:rPr>
            </w:pPr>
            <w:r w:rsidRPr="006622C9">
              <w:rPr>
                <w:rFonts w:eastAsia="宋体"/>
              </w:rPr>
              <w:t>Comments</w:t>
            </w:r>
          </w:p>
        </w:tc>
      </w:tr>
      <w:tr w:rsidR="00637C69" w:rsidRPr="006622C9" w14:paraId="24CD576B" w14:textId="77777777" w:rsidTr="00637C69">
        <w:trPr>
          <w:cantSplit/>
          <w:jc w:val="center"/>
        </w:trPr>
        <w:tc>
          <w:tcPr>
            <w:tcW w:w="527" w:type="dxa"/>
            <w:tcBorders>
              <w:left w:val="single" w:sz="4" w:space="0" w:color="auto"/>
              <w:bottom w:val="single" w:sz="4" w:space="0" w:color="auto"/>
              <w:right w:val="single" w:sz="4" w:space="0" w:color="auto"/>
            </w:tcBorders>
          </w:tcPr>
          <w:p w14:paraId="6C6C7A20" w14:textId="77777777" w:rsidR="00637C69" w:rsidRPr="006622C9" w:rsidRDefault="00637C69" w:rsidP="00637C69">
            <w:pPr>
              <w:keepNext/>
              <w:keepLines/>
              <w:spacing w:after="0"/>
              <w:jc w:val="center"/>
              <w:rPr>
                <w:rFonts w:ascii="Arial" w:eastAsia="宋体" w:hAnsi="Arial"/>
                <w:sz w:val="18"/>
              </w:rPr>
            </w:pPr>
          </w:p>
        </w:tc>
        <w:tc>
          <w:tcPr>
            <w:tcW w:w="1946" w:type="dxa"/>
            <w:tcBorders>
              <w:left w:val="single" w:sz="4" w:space="0" w:color="auto"/>
              <w:bottom w:val="single" w:sz="4" w:space="0" w:color="auto"/>
              <w:right w:val="single" w:sz="4" w:space="0" w:color="auto"/>
            </w:tcBorders>
          </w:tcPr>
          <w:p w14:paraId="1896197C" w14:textId="77777777" w:rsidR="00637C69" w:rsidRPr="006622C9" w:rsidRDefault="00637C69" w:rsidP="00637C69">
            <w:pPr>
              <w:keepNext/>
              <w:keepLines/>
              <w:spacing w:after="0"/>
              <w:jc w:val="center"/>
              <w:rPr>
                <w:rFonts w:ascii="Arial" w:eastAsia="宋体" w:hAnsi="Arial"/>
                <w:sz w:val="18"/>
              </w:rPr>
            </w:pPr>
          </w:p>
        </w:tc>
        <w:tc>
          <w:tcPr>
            <w:tcW w:w="980" w:type="dxa"/>
            <w:tcBorders>
              <w:left w:val="single" w:sz="4" w:space="0" w:color="auto"/>
              <w:bottom w:val="single" w:sz="4" w:space="0" w:color="auto"/>
              <w:right w:val="single" w:sz="4" w:space="0" w:color="auto"/>
            </w:tcBorders>
          </w:tcPr>
          <w:p w14:paraId="515C6743" w14:textId="77777777" w:rsidR="00637C69" w:rsidRPr="006622C9" w:rsidRDefault="00637C69" w:rsidP="00637C69">
            <w:pPr>
              <w:keepNext/>
              <w:keepLines/>
              <w:spacing w:after="0"/>
              <w:jc w:val="center"/>
              <w:rPr>
                <w:rFonts w:ascii="Arial" w:eastAsia="宋体" w:hAnsi="Arial"/>
                <w:sz w:val="18"/>
              </w:rPr>
            </w:pPr>
          </w:p>
        </w:tc>
        <w:tc>
          <w:tcPr>
            <w:tcW w:w="854" w:type="dxa"/>
            <w:tcBorders>
              <w:left w:val="single" w:sz="4" w:space="0" w:color="auto"/>
              <w:bottom w:val="single" w:sz="4" w:space="0" w:color="auto"/>
              <w:right w:val="single" w:sz="4" w:space="0" w:color="auto"/>
            </w:tcBorders>
          </w:tcPr>
          <w:p w14:paraId="60F25E8A" w14:textId="77777777" w:rsidR="00637C69" w:rsidRPr="006622C9" w:rsidRDefault="00637C69" w:rsidP="00637C69">
            <w:pPr>
              <w:keepNext/>
              <w:keepLines/>
              <w:spacing w:after="0"/>
              <w:jc w:val="center"/>
              <w:rPr>
                <w:rFonts w:ascii="Arial" w:eastAsia="宋体" w:hAnsi="Arial"/>
                <w:sz w:val="18"/>
              </w:rPr>
            </w:pPr>
          </w:p>
        </w:tc>
        <w:tc>
          <w:tcPr>
            <w:tcW w:w="686" w:type="dxa"/>
            <w:tcBorders>
              <w:top w:val="single" w:sz="4" w:space="0" w:color="auto"/>
              <w:left w:val="single" w:sz="4" w:space="0" w:color="auto"/>
              <w:bottom w:val="single" w:sz="4" w:space="0" w:color="auto"/>
              <w:right w:val="single" w:sz="4" w:space="0" w:color="auto"/>
            </w:tcBorders>
          </w:tcPr>
          <w:p w14:paraId="4D21AEDF"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n257</w:t>
            </w:r>
          </w:p>
        </w:tc>
        <w:tc>
          <w:tcPr>
            <w:tcW w:w="685" w:type="dxa"/>
            <w:tcBorders>
              <w:top w:val="single" w:sz="4" w:space="0" w:color="auto"/>
              <w:left w:val="single" w:sz="4" w:space="0" w:color="auto"/>
              <w:bottom w:val="single" w:sz="4" w:space="0" w:color="auto"/>
              <w:right w:val="single" w:sz="4" w:space="0" w:color="auto"/>
            </w:tcBorders>
            <w:vAlign w:val="center"/>
          </w:tcPr>
          <w:p w14:paraId="203E7994"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n258</w:t>
            </w:r>
          </w:p>
        </w:tc>
        <w:tc>
          <w:tcPr>
            <w:tcW w:w="910" w:type="dxa"/>
            <w:tcBorders>
              <w:top w:val="single" w:sz="4" w:space="0" w:color="auto"/>
              <w:left w:val="single" w:sz="4" w:space="0" w:color="auto"/>
              <w:bottom w:val="single" w:sz="4" w:space="0" w:color="auto"/>
              <w:right w:val="single" w:sz="4" w:space="0" w:color="auto"/>
            </w:tcBorders>
          </w:tcPr>
          <w:p w14:paraId="17CAF112"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n260</w:t>
            </w:r>
          </w:p>
        </w:tc>
        <w:tc>
          <w:tcPr>
            <w:tcW w:w="924" w:type="dxa"/>
            <w:tcBorders>
              <w:top w:val="single" w:sz="4" w:space="0" w:color="auto"/>
              <w:left w:val="single" w:sz="4" w:space="0" w:color="auto"/>
              <w:bottom w:val="single" w:sz="4" w:space="0" w:color="auto"/>
              <w:right w:val="single" w:sz="4" w:space="0" w:color="auto"/>
            </w:tcBorders>
          </w:tcPr>
          <w:p w14:paraId="5F8EEBE5"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n261</w:t>
            </w:r>
          </w:p>
        </w:tc>
        <w:tc>
          <w:tcPr>
            <w:tcW w:w="1736" w:type="dxa"/>
            <w:tcBorders>
              <w:left w:val="single" w:sz="4" w:space="0" w:color="auto"/>
              <w:bottom w:val="single" w:sz="4" w:space="0" w:color="auto"/>
              <w:right w:val="single" w:sz="4" w:space="0" w:color="auto"/>
            </w:tcBorders>
            <w:vAlign w:val="center"/>
          </w:tcPr>
          <w:p w14:paraId="08FC9E6A" w14:textId="77777777" w:rsidR="00637C69" w:rsidRPr="006622C9" w:rsidRDefault="00637C69" w:rsidP="00637C69">
            <w:pPr>
              <w:keepNext/>
              <w:keepLines/>
              <w:spacing w:after="0"/>
              <w:jc w:val="center"/>
              <w:rPr>
                <w:rFonts w:ascii="Arial" w:eastAsia="宋体" w:hAnsi="Arial"/>
                <w:sz w:val="18"/>
              </w:rPr>
            </w:pPr>
          </w:p>
        </w:tc>
        <w:tc>
          <w:tcPr>
            <w:tcW w:w="1568" w:type="dxa"/>
            <w:tcBorders>
              <w:left w:val="single" w:sz="4" w:space="0" w:color="auto"/>
              <w:bottom w:val="single" w:sz="4" w:space="0" w:color="auto"/>
              <w:right w:val="single" w:sz="4" w:space="0" w:color="auto"/>
            </w:tcBorders>
          </w:tcPr>
          <w:p w14:paraId="5E560366" w14:textId="77777777" w:rsidR="00637C69" w:rsidRPr="006622C9" w:rsidRDefault="00637C69" w:rsidP="00637C69">
            <w:pPr>
              <w:keepNext/>
              <w:keepLines/>
              <w:spacing w:after="0"/>
              <w:jc w:val="center"/>
              <w:rPr>
                <w:rFonts w:ascii="Arial" w:eastAsia="宋体" w:hAnsi="Arial"/>
                <w:sz w:val="18"/>
              </w:rPr>
            </w:pPr>
          </w:p>
        </w:tc>
      </w:tr>
      <w:tr w:rsidR="00637C69" w:rsidRPr="006622C9" w14:paraId="2E471379"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49F64E8" w14:textId="77777777" w:rsidR="00637C69" w:rsidRPr="006622C9" w:rsidRDefault="00637C69" w:rsidP="00637C69">
            <w:pPr>
              <w:pStyle w:val="TAC"/>
              <w:rPr>
                <w:rFonts w:eastAsia="宋体"/>
              </w:rPr>
            </w:pPr>
            <w:r w:rsidRPr="006622C9">
              <w:rPr>
                <w:rFonts w:eastAsia="宋体"/>
              </w:rPr>
              <w:t>1</w:t>
            </w:r>
          </w:p>
        </w:tc>
        <w:tc>
          <w:tcPr>
            <w:tcW w:w="1946" w:type="dxa"/>
            <w:tcBorders>
              <w:top w:val="single" w:sz="4" w:space="0" w:color="auto"/>
              <w:left w:val="single" w:sz="4" w:space="0" w:color="auto"/>
              <w:bottom w:val="single" w:sz="4" w:space="0" w:color="auto"/>
              <w:right w:val="single" w:sz="4" w:space="0" w:color="auto"/>
            </w:tcBorders>
          </w:tcPr>
          <w:p w14:paraId="21EF0B99" w14:textId="77777777" w:rsidR="00637C69" w:rsidRPr="006622C9" w:rsidRDefault="00637C69" w:rsidP="00637C69">
            <w:pPr>
              <w:pStyle w:val="TAC"/>
              <w:rPr>
                <w:rFonts w:eastAsia="宋体"/>
              </w:rPr>
            </w:pPr>
            <w:r w:rsidRPr="006622C9">
              <w:rPr>
                <w:rFonts w:eastAsia="宋体"/>
              </w:rPr>
              <w:t>n257, n258</w:t>
            </w:r>
          </w:p>
        </w:tc>
        <w:tc>
          <w:tcPr>
            <w:tcW w:w="980" w:type="dxa"/>
            <w:tcBorders>
              <w:top w:val="single" w:sz="4" w:space="0" w:color="auto"/>
              <w:left w:val="single" w:sz="4" w:space="0" w:color="auto"/>
              <w:right w:val="single" w:sz="4" w:space="0" w:color="auto"/>
            </w:tcBorders>
          </w:tcPr>
          <w:p w14:paraId="6A9CB509" w14:textId="77777777" w:rsidR="00637C69" w:rsidRPr="006622C9" w:rsidRDefault="00637C69" w:rsidP="00637C6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54" w:type="dxa"/>
            <w:tcBorders>
              <w:top w:val="single" w:sz="4" w:space="0" w:color="auto"/>
              <w:left w:val="single" w:sz="4" w:space="0" w:color="auto"/>
              <w:right w:val="single" w:sz="4" w:space="0" w:color="auto"/>
            </w:tcBorders>
          </w:tcPr>
          <w:p w14:paraId="18DA0CEA" w14:textId="77777777" w:rsidR="00637C69" w:rsidRPr="006622C9" w:rsidRDefault="00637C69" w:rsidP="00637C69">
            <w:pPr>
              <w:pStyle w:val="TAC"/>
              <w:rPr>
                <w:rFonts w:eastAsia="宋体"/>
              </w:rPr>
            </w:pPr>
            <w:r w:rsidRPr="006622C9">
              <w:rPr>
                <w:rFonts w:eastAsia="宋体"/>
              </w:rPr>
              <w:t>Rel-</w:t>
            </w:r>
            <w:r w:rsidRPr="006622C9">
              <w:rPr>
                <w:rFonts w:eastAsia="宋体"/>
                <w:lang w:eastAsia="zh-CN"/>
              </w:rPr>
              <w:t>15</w:t>
            </w:r>
          </w:p>
        </w:tc>
        <w:tc>
          <w:tcPr>
            <w:tcW w:w="686" w:type="dxa"/>
            <w:tcBorders>
              <w:top w:val="single" w:sz="4" w:space="0" w:color="auto"/>
              <w:left w:val="single" w:sz="4" w:space="0" w:color="auto"/>
              <w:bottom w:val="single" w:sz="4" w:space="0" w:color="auto"/>
              <w:right w:val="single" w:sz="4" w:space="0" w:color="auto"/>
            </w:tcBorders>
          </w:tcPr>
          <w:p w14:paraId="002E1D0B"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041CCCAC"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5FE49343"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5EF26311"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3CF6230" w14:textId="77777777" w:rsidR="00637C69" w:rsidRPr="006622C9" w:rsidRDefault="00637C69" w:rsidP="00637C69">
            <w:pPr>
              <w:pStyle w:val="TAC"/>
              <w:rPr>
                <w:rFonts w:eastAsia="宋体"/>
              </w:rPr>
            </w:pPr>
            <w:r w:rsidRPr="006622C9">
              <w:rPr>
                <w:rFonts w:eastAsia="宋体"/>
              </w:rPr>
              <w:t>1.3</w:t>
            </w:r>
          </w:p>
        </w:tc>
        <w:tc>
          <w:tcPr>
            <w:tcW w:w="1568" w:type="dxa"/>
            <w:tcBorders>
              <w:top w:val="single" w:sz="4" w:space="0" w:color="auto"/>
              <w:left w:val="single" w:sz="4" w:space="0" w:color="auto"/>
              <w:bottom w:val="single" w:sz="4" w:space="0" w:color="auto"/>
              <w:right w:val="single" w:sz="4" w:space="0" w:color="auto"/>
            </w:tcBorders>
          </w:tcPr>
          <w:p w14:paraId="15F68B34" w14:textId="77777777" w:rsidR="00637C69" w:rsidRPr="006622C9" w:rsidRDefault="00637C69" w:rsidP="00637C69">
            <w:pPr>
              <w:pStyle w:val="TAC"/>
              <w:rPr>
                <w:rFonts w:eastAsia="宋体"/>
              </w:rPr>
            </w:pPr>
          </w:p>
        </w:tc>
      </w:tr>
      <w:tr w:rsidR="00637C69" w:rsidRPr="006622C9" w14:paraId="2766E067"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7C2CAAB" w14:textId="77777777" w:rsidR="00637C69" w:rsidRPr="006622C9" w:rsidRDefault="00637C69" w:rsidP="00637C69">
            <w:pPr>
              <w:pStyle w:val="TAC"/>
              <w:rPr>
                <w:rFonts w:eastAsia="宋体"/>
              </w:rPr>
            </w:pPr>
            <w:r w:rsidRPr="006622C9">
              <w:rPr>
                <w:rFonts w:eastAsia="宋体"/>
              </w:rPr>
              <w:t>2</w:t>
            </w:r>
          </w:p>
        </w:tc>
        <w:tc>
          <w:tcPr>
            <w:tcW w:w="1946" w:type="dxa"/>
            <w:tcBorders>
              <w:top w:val="single" w:sz="4" w:space="0" w:color="auto"/>
              <w:left w:val="single" w:sz="4" w:space="0" w:color="auto"/>
              <w:bottom w:val="single" w:sz="4" w:space="0" w:color="auto"/>
              <w:right w:val="single" w:sz="4" w:space="0" w:color="auto"/>
            </w:tcBorders>
            <w:vAlign w:val="center"/>
          </w:tcPr>
          <w:p w14:paraId="06E5E76E" w14:textId="77777777" w:rsidR="00637C69" w:rsidRPr="006622C9" w:rsidRDefault="00637C69" w:rsidP="00637C69">
            <w:pPr>
              <w:pStyle w:val="TAC"/>
              <w:rPr>
                <w:rFonts w:eastAsia="宋体"/>
              </w:rPr>
            </w:pPr>
            <w:r w:rsidRPr="006622C9">
              <w:rPr>
                <w:rFonts w:eastAsia="宋体"/>
              </w:rPr>
              <w:t>n257, n260</w:t>
            </w:r>
          </w:p>
        </w:tc>
        <w:tc>
          <w:tcPr>
            <w:tcW w:w="980" w:type="dxa"/>
            <w:tcBorders>
              <w:left w:val="single" w:sz="4" w:space="0" w:color="auto"/>
              <w:right w:val="single" w:sz="4" w:space="0" w:color="auto"/>
            </w:tcBorders>
          </w:tcPr>
          <w:p w14:paraId="3CEC0A41"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4652284B"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8E0A66D"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3D5D93FE"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4A033C6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9323AE6"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70A7BD3"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083D0148" w14:textId="77777777" w:rsidR="00637C69" w:rsidRPr="006622C9" w:rsidRDefault="00637C69" w:rsidP="00637C69">
            <w:pPr>
              <w:pStyle w:val="TAC"/>
              <w:rPr>
                <w:rFonts w:eastAsia="宋体"/>
              </w:rPr>
            </w:pPr>
          </w:p>
        </w:tc>
      </w:tr>
      <w:tr w:rsidR="00637C69" w:rsidRPr="006622C9" w14:paraId="5B51BFA6"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30BBA091" w14:textId="77777777" w:rsidR="00637C69" w:rsidRPr="006622C9" w:rsidRDefault="00637C69" w:rsidP="00637C69">
            <w:pPr>
              <w:pStyle w:val="TAC"/>
              <w:rPr>
                <w:rFonts w:eastAsia="宋体"/>
              </w:rPr>
            </w:pPr>
            <w:r w:rsidRPr="006622C9">
              <w:rPr>
                <w:rFonts w:eastAsia="宋体"/>
              </w:rPr>
              <w:t>3</w:t>
            </w:r>
          </w:p>
        </w:tc>
        <w:tc>
          <w:tcPr>
            <w:tcW w:w="1946" w:type="dxa"/>
            <w:tcBorders>
              <w:top w:val="single" w:sz="4" w:space="0" w:color="auto"/>
              <w:left w:val="single" w:sz="4" w:space="0" w:color="auto"/>
              <w:bottom w:val="single" w:sz="4" w:space="0" w:color="auto"/>
              <w:right w:val="single" w:sz="4" w:space="0" w:color="auto"/>
            </w:tcBorders>
          </w:tcPr>
          <w:p w14:paraId="290BA9A7" w14:textId="77777777" w:rsidR="00637C69" w:rsidRPr="006622C9" w:rsidRDefault="00637C69" w:rsidP="00637C69">
            <w:pPr>
              <w:pStyle w:val="TAC"/>
              <w:rPr>
                <w:rFonts w:eastAsia="宋体"/>
              </w:rPr>
            </w:pPr>
            <w:r w:rsidRPr="006622C9">
              <w:rPr>
                <w:rFonts w:eastAsia="宋体"/>
              </w:rPr>
              <w:t>n258, n260</w:t>
            </w:r>
          </w:p>
        </w:tc>
        <w:tc>
          <w:tcPr>
            <w:tcW w:w="980" w:type="dxa"/>
            <w:tcBorders>
              <w:left w:val="single" w:sz="4" w:space="0" w:color="auto"/>
              <w:right w:val="single" w:sz="4" w:space="0" w:color="auto"/>
            </w:tcBorders>
          </w:tcPr>
          <w:p w14:paraId="3F783061"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00E4C25F"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630174C6"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49E9CDF6"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298F293D"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42DDEF3"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ECF0FA8"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089871C8" w14:textId="77777777" w:rsidR="00637C69" w:rsidRPr="006622C9" w:rsidRDefault="00637C69" w:rsidP="00637C69">
            <w:pPr>
              <w:pStyle w:val="TAC"/>
              <w:rPr>
                <w:rFonts w:eastAsia="宋体"/>
              </w:rPr>
            </w:pPr>
          </w:p>
        </w:tc>
      </w:tr>
      <w:tr w:rsidR="00637C69" w:rsidRPr="006622C9" w14:paraId="7C665DDD"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6A3233C5" w14:textId="77777777" w:rsidR="00637C69" w:rsidRPr="006622C9" w:rsidRDefault="00637C69" w:rsidP="00637C69">
            <w:pPr>
              <w:pStyle w:val="TAC"/>
              <w:rPr>
                <w:rFonts w:eastAsia="宋体"/>
              </w:rPr>
            </w:pPr>
            <w:r w:rsidRPr="006622C9">
              <w:rPr>
                <w:rFonts w:eastAsia="宋体"/>
              </w:rPr>
              <w:t>4</w:t>
            </w:r>
          </w:p>
        </w:tc>
        <w:tc>
          <w:tcPr>
            <w:tcW w:w="1946" w:type="dxa"/>
            <w:tcBorders>
              <w:top w:val="single" w:sz="4" w:space="0" w:color="auto"/>
              <w:left w:val="single" w:sz="4" w:space="0" w:color="auto"/>
              <w:bottom w:val="single" w:sz="4" w:space="0" w:color="auto"/>
              <w:right w:val="single" w:sz="4" w:space="0" w:color="auto"/>
            </w:tcBorders>
          </w:tcPr>
          <w:p w14:paraId="22F8FF0F" w14:textId="77777777" w:rsidR="00637C69" w:rsidRPr="006622C9" w:rsidRDefault="00637C69" w:rsidP="00637C69">
            <w:pPr>
              <w:pStyle w:val="TAC"/>
              <w:rPr>
                <w:rFonts w:eastAsia="宋体"/>
              </w:rPr>
            </w:pPr>
            <w:r w:rsidRPr="006622C9">
              <w:rPr>
                <w:rFonts w:eastAsia="宋体"/>
              </w:rPr>
              <w:t>n258, n261</w:t>
            </w:r>
          </w:p>
        </w:tc>
        <w:tc>
          <w:tcPr>
            <w:tcW w:w="980" w:type="dxa"/>
            <w:tcBorders>
              <w:left w:val="single" w:sz="4" w:space="0" w:color="auto"/>
              <w:right w:val="single" w:sz="4" w:space="0" w:color="auto"/>
            </w:tcBorders>
          </w:tcPr>
          <w:p w14:paraId="455DAAE8"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3572528F"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7DD60E57"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17F10A02"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15199F82"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1308FB39"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5A9A67A3"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7086BF50" w14:textId="77777777" w:rsidR="00637C69" w:rsidRPr="006622C9" w:rsidRDefault="00637C69" w:rsidP="00637C69">
            <w:pPr>
              <w:pStyle w:val="TAC"/>
              <w:rPr>
                <w:rFonts w:eastAsia="宋体"/>
              </w:rPr>
            </w:pPr>
          </w:p>
        </w:tc>
      </w:tr>
      <w:tr w:rsidR="00637C69" w:rsidRPr="006622C9" w14:paraId="4779173B"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E2BE696" w14:textId="77777777" w:rsidR="00637C69" w:rsidRPr="006622C9" w:rsidRDefault="00637C69" w:rsidP="00637C69">
            <w:pPr>
              <w:pStyle w:val="TAC"/>
              <w:rPr>
                <w:rFonts w:eastAsia="宋体"/>
              </w:rPr>
            </w:pPr>
            <w:r w:rsidRPr="006622C9">
              <w:rPr>
                <w:rFonts w:eastAsia="宋体"/>
              </w:rPr>
              <w:t>5</w:t>
            </w:r>
          </w:p>
        </w:tc>
        <w:tc>
          <w:tcPr>
            <w:tcW w:w="1946" w:type="dxa"/>
            <w:tcBorders>
              <w:top w:val="single" w:sz="4" w:space="0" w:color="auto"/>
              <w:left w:val="single" w:sz="4" w:space="0" w:color="auto"/>
              <w:bottom w:val="single" w:sz="4" w:space="0" w:color="auto"/>
              <w:right w:val="single" w:sz="4" w:space="0" w:color="auto"/>
            </w:tcBorders>
          </w:tcPr>
          <w:p w14:paraId="7539F9B5" w14:textId="77777777" w:rsidR="00637C69" w:rsidRPr="006622C9" w:rsidRDefault="00637C69" w:rsidP="00637C69">
            <w:pPr>
              <w:pStyle w:val="TAC"/>
              <w:rPr>
                <w:rFonts w:eastAsia="宋体"/>
              </w:rPr>
            </w:pPr>
            <w:r w:rsidRPr="006622C9">
              <w:rPr>
                <w:rFonts w:eastAsia="宋体"/>
              </w:rPr>
              <w:t>n260, n261</w:t>
            </w:r>
          </w:p>
        </w:tc>
        <w:tc>
          <w:tcPr>
            <w:tcW w:w="980" w:type="dxa"/>
            <w:tcBorders>
              <w:left w:val="single" w:sz="4" w:space="0" w:color="auto"/>
              <w:right w:val="single" w:sz="4" w:space="0" w:color="auto"/>
            </w:tcBorders>
          </w:tcPr>
          <w:p w14:paraId="4C2D8047"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089EF073"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47B1849"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115F7E51"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177D9C15" w14:textId="5F2878BF" w:rsidR="00637C69" w:rsidRPr="006622C9" w:rsidRDefault="00637C69" w:rsidP="00637C69">
            <w:pPr>
              <w:pStyle w:val="TAC"/>
              <w:rPr>
                <w:rFonts w:eastAsia="宋体"/>
              </w:rPr>
            </w:pPr>
            <w:del w:id="3" w:author="ZTE-Ma Zhifeng" w:date="2022-04-15T15:40:00Z">
              <w:r w:rsidRPr="006622C9" w:rsidDel="004E0884">
                <w:rPr>
                  <w:rFonts w:eastAsia="宋体"/>
                </w:rPr>
                <w:delText>N/A</w:delText>
              </w:r>
            </w:del>
          </w:p>
        </w:tc>
        <w:tc>
          <w:tcPr>
            <w:tcW w:w="924" w:type="dxa"/>
            <w:tcBorders>
              <w:top w:val="single" w:sz="4" w:space="0" w:color="auto"/>
              <w:left w:val="single" w:sz="4" w:space="0" w:color="auto"/>
              <w:bottom w:val="single" w:sz="4" w:space="0" w:color="auto"/>
              <w:right w:val="single" w:sz="4" w:space="0" w:color="auto"/>
            </w:tcBorders>
          </w:tcPr>
          <w:p w14:paraId="48D97D03" w14:textId="2EAD2396" w:rsidR="00637C69" w:rsidRPr="006622C9" w:rsidRDefault="00637C69" w:rsidP="00637C69">
            <w:pPr>
              <w:pStyle w:val="TAC"/>
              <w:rPr>
                <w:rFonts w:eastAsia="宋体"/>
              </w:rPr>
            </w:pPr>
            <w:del w:id="4" w:author="ZTE-Ma Zhifeng" w:date="2022-04-15T15:40:00Z">
              <w:r w:rsidRPr="006622C9" w:rsidDel="004E0884">
                <w:rPr>
                  <w:rFonts w:eastAsia="宋体"/>
                </w:rPr>
                <w:delText>N/A</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5A9DBC72" w14:textId="77777777" w:rsidR="00637C69" w:rsidRPr="006622C9" w:rsidRDefault="00637C69" w:rsidP="00637C69">
            <w:pPr>
              <w:pStyle w:val="TAC"/>
              <w:rPr>
                <w:rFonts w:eastAsia="宋体"/>
              </w:rPr>
            </w:pPr>
            <w:r w:rsidRPr="006622C9">
              <w:rPr>
                <w:rFonts w:eastAsia="宋体"/>
              </w:rPr>
              <w:t>0.0</w:t>
            </w:r>
          </w:p>
        </w:tc>
        <w:tc>
          <w:tcPr>
            <w:tcW w:w="1568" w:type="dxa"/>
            <w:tcBorders>
              <w:top w:val="single" w:sz="4" w:space="0" w:color="auto"/>
              <w:left w:val="single" w:sz="4" w:space="0" w:color="auto"/>
              <w:bottom w:val="single" w:sz="4" w:space="0" w:color="auto"/>
              <w:right w:val="single" w:sz="4" w:space="0" w:color="auto"/>
            </w:tcBorders>
          </w:tcPr>
          <w:p w14:paraId="705351E1" w14:textId="77777777" w:rsidR="00637C69" w:rsidRPr="006622C9" w:rsidRDefault="00637C69" w:rsidP="00637C69">
            <w:pPr>
              <w:pStyle w:val="TAC"/>
              <w:rPr>
                <w:rFonts w:eastAsia="宋体"/>
              </w:rPr>
            </w:pPr>
            <w:r w:rsidRPr="006622C9">
              <w:rPr>
                <w:rFonts w:eastAsia="宋体"/>
              </w:rPr>
              <w:t>No relaxation factor allowed</w:t>
            </w:r>
          </w:p>
        </w:tc>
      </w:tr>
      <w:tr w:rsidR="00637C69" w:rsidRPr="006622C9" w14:paraId="160D946C"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0B7CFAE5" w14:textId="77777777" w:rsidR="00637C69" w:rsidRPr="006622C9" w:rsidRDefault="00637C69" w:rsidP="00637C69">
            <w:pPr>
              <w:pStyle w:val="TAC"/>
              <w:rPr>
                <w:rFonts w:eastAsia="宋体"/>
              </w:rPr>
            </w:pPr>
            <w:r w:rsidRPr="006622C9">
              <w:rPr>
                <w:rFonts w:eastAsia="宋体"/>
              </w:rPr>
              <w:t>6</w:t>
            </w:r>
          </w:p>
        </w:tc>
        <w:tc>
          <w:tcPr>
            <w:tcW w:w="1946" w:type="dxa"/>
            <w:tcBorders>
              <w:top w:val="single" w:sz="4" w:space="0" w:color="auto"/>
              <w:left w:val="single" w:sz="4" w:space="0" w:color="auto"/>
              <w:bottom w:val="single" w:sz="4" w:space="0" w:color="auto"/>
              <w:right w:val="single" w:sz="4" w:space="0" w:color="auto"/>
            </w:tcBorders>
            <w:vAlign w:val="center"/>
          </w:tcPr>
          <w:p w14:paraId="54B1C91B" w14:textId="77777777" w:rsidR="00637C69" w:rsidRPr="006622C9" w:rsidRDefault="00637C69" w:rsidP="00637C69">
            <w:pPr>
              <w:pStyle w:val="TAC"/>
              <w:rPr>
                <w:rFonts w:eastAsia="宋体"/>
              </w:rPr>
            </w:pPr>
            <w:r w:rsidRPr="006622C9">
              <w:rPr>
                <w:rFonts w:eastAsia="宋体"/>
              </w:rPr>
              <w:t>n257, n258, n260</w:t>
            </w:r>
          </w:p>
        </w:tc>
        <w:tc>
          <w:tcPr>
            <w:tcW w:w="980" w:type="dxa"/>
            <w:tcBorders>
              <w:left w:val="single" w:sz="4" w:space="0" w:color="auto"/>
              <w:right w:val="single" w:sz="4" w:space="0" w:color="auto"/>
            </w:tcBorders>
          </w:tcPr>
          <w:p w14:paraId="437CE733"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29BE79ED"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0B58503E"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tcPr>
          <w:p w14:paraId="560B1784"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0291F74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34C712FD"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tcPr>
          <w:p w14:paraId="54304B5A"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5BC7AB90" w14:textId="77777777" w:rsidR="00637C69" w:rsidRPr="006622C9" w:rsidRDefault="00637C69" w:rsidP="00637C69">
            <w:pPr>
              <w:pStyle w:val="TAC"/>
              <w:rPr>
                <w:rFonts w:eastAsia="宋体"/>
              </w:rPr>
            </w:pPr>
          </w:p>
        </w:tc>
      </w:tr>
      <w:tr w:rsidR="00637C69" w:rsidRPr="006622C9" w14:paraId="74142FEA"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2203B64C" w14:textId="77777777" w:rsidR="00637C69" w:rsidRPr="006622C9" w:rsidRDefault="00637C69" w:rsidP="00637C69">
            <w:pPr>
              <w:pStyle w:val="TAC"/>
              <w:rPr>
                <w:rFonts w:eastAsia="宋体"/>
              </w:rPr>
            </w:pPr>
            <w:r w:rsidRPr="006622C9">
              <w:rPr>
                <w:rFonts w:eastAsia="宋体"/>
              </w:rPr>
              <w:t>7</w:t>
            </w:r>
          </w:p>
        </w:tc>
        <w:tc>
          <w:tcPr>
            <w:tcW w:w="1946" w:type="dxa"/>
            <w:tcBorders>
              <w:top w:val="single" w:sz="4" w:space="0" w:color="auto"/>
              <w:left w:val="single" w:sz="4" w:space="0" w:color="auto"/>
              <w:bottom w:val="single" w:sz="4" w:space="0" w:color="auto"/>
              <w:right w:val="single" w:sz="4" w:space="0" w:color="auto"/>
            </w:tcBorders>
          </w:tcPr>
          <w:p w14:paraId="03754AE5" w14:textId="77777777" w:rsidR="00637C69" w:rsidRPr="006622C9" w:rsidRDefault="00637C69" w:rsidP="00637C69">
            <w:pPr>
              <w:pStyle w:val="TAC"/>
              <w:rPr>
                <w:rFonts w:eastAsia="宋体"/>
              </w:rPr>
            </w:pPr>
            <w:r w:rsidRPr="006622C9">
              <w:rPr>
                <w:rFonts w:eastAsia="宋体"/>
              </w:rPr>
              <w:t>n257, n258, n261</w:t>
            </w:r>
          </w:p>
        </w:tc>
        <w:tc>
          <w:tcPr>
            <w:tcW w:w="980" w:type="dxa"/>
            <w:tcBorders>
              <w:left w:val="single" w:sz="4" w:space="0" w:color="auto"/>
              <w:right w:val="single" w:sz="4" w:space="0" w:color="auto"/>
            </w:tcBorders>
          </w:tcPr>
          <w:p w14:paraId="45C6D908"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7880D754"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01D1A00A"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61F5501C"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1B0F3006"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30B2053C"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387FAB56"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14DCC23C" w14:textId="77777777" w:rsidR="00637C69" w:rsidRPr="006622C9" w:rsidRDefault="00637C69" w:rsidP="00637C69">
            <w:pPr>
              <w:pStyle w:val="TAC"/>
              <w:rPr>
                <w:rFonts w:eastAsia="宋体"/>
              </w:rPr>
            </w:pPr>
          </w:p>
        </w:tc>
      </w:tr>
      <w:tr w:rsidR="00637C69" w:rsidRPr="006622C9" w14:paraId="01D4B8A0"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457F2615" w14:textId="77777777" w:rsidR="00637C69" w:rsidRPr="006622C9" w:rsidRDefault="00637C69" w:rsidP="00637C69">
            <w:pPr>
              <w:pStyle w:val="TAC"/>
              <w:rPr>
                <w:rFonts w:eastAsia="宋体"/>
              </w:rPr>
            </w:pPr>
            <w:r w:rsidRPr="006622C9">
              <w:rPr>
                <w:rFonts w:eastAsia="宋体"/>
              </w:rPr>
              <w:t>8</w:t>
            </w:r>
          </w:p>
        </w:tc>
        <w:tc>
          <w:tcPr>
            <w:tcW w:w="1946" w:type="dxa"/>
            <w:tcBorders>
              <w:top w:val="single" w:sz="4" w:space="0" w:color="auto"/>
              <w:left w:val="single" w:sz="4" w:space="0" w:color="auto"/>
              <w:bottom w:val="single" w:sz="4" w:space="0" w:color="auto"/>
              <w:right w:val="single" w:sz="4" w:space="0" w:color="auto"/>
            </w:tcBorders>
          </w:tcPr>
          <w:p w14:paraId="39E4DA0E" w14:textId="77777777" w:rsidR="00637C69" w:rsidRPr="006622C9" w:rsidRDefault="00637C69" w:rsidP="00637C69">
            <w:pPr>
              <w:pStyle w:val="TAC"/>
              <w:rPr>
                <w:rFonts w:eastAsia="宋体"/>
              </w:rPr>
            </w:pPr>
            <w:r w:rsidRPr="006622C9">
              <w:rPr>
                <w:rFonts w:eastAsia="宋体"/>
              </w:rPr>
              <w:t>n257, n260, n261</w:t>
            </w:r>
          </w:p>
        </w:tc>
        <w:tc>
          <w:tcPr>
            <w:tcW w:w="980" w:type="dxa"/>
            <w:tcBorders>
              <w:left w:val="single" w:sz="4" w:space="0" w:color="auto"/>
              <w:right w:val="single" w:sz="4" w:space="0" w:color="auto"/>
            </w:tcBorders>
          </w:tcPr>
          <w:p w14:paraId="1B8E308B"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38E8F5BA"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C27A102"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7758ABA8"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1FBE3562"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F12B310"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6B6C4B12" w14:textId="77777777" w:rsidR="00637C69" w:rsidRPr="006622C9" w:rsidRDefault="00637C69" w:rsidP="00637C69">
            <w:pPr>
              <w:pStyle w:val="TAC"/>
              <w:rPr>
                <w:rFonts w:eastAsia="宋体"/>
              </w:rPr>
            </w:pPr>
            <w:r w:rsidRPr="006622C9">
              <w:rPr>
                <w:rFonts w:eastAsia="宋体"/>
              </w:rPr>
              <w:t>0.5</w:t>
            </w:r>
          </w:p>
        </w:tc>
        <w:tc>
          <w:tcPr>
            <w:tcW w:w="1568" w:type="dxa"/>
            <w:tcBorders>
              <w:top w:val="single" w:sz="4" w:space="0" w:color="auto"/>
              <w:left w:val="single" w:sz="4" w:space="0" w:color="auto"/>
              <w:bottom w:val="single" w:sz="4" w:space="0" w:color="auto"/>
              <w:right w:val="single" w:sz="4" w:space="0" w:color="auto"/>
            </w:tcBorders>
          </w:tcPr>
          <w:p w14:paraId="3488DEB6" w14:textId="77777777" w:rsidR="00637C69" w:rsidRPr="006622C9" w:rsidRDefault="00637C69" w:rsidP="00637C69">
            <w:pPr>
              <w:pStyle w:val="TAC"/>
              <w:rPr>
                <w:rFonts w:eastAsia="宋体"/>
              </w:rPr>
            </w:pPr>
          </w:p>
        </w:tc>
      </w:tr>
      <w:tr w:rsidR="00637C69" w:rsidRPr="006622C9" w14:paraId="368466E8"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58BB70B2" w14:textId="77777777" w:rsidR="00637C69" w:rsidRPr="006622C9" w:rsidRDefault="00637C69" w:rsidP="00637C69">
            <w:pPr>
              <w:pStyle w:val="TAC"/>
              <w:rPr>
                <w:rFonts w:eastAsia="宋体"/>
              </w:rPr>
            </w:pPr>
            <w:r w:rsidRPr="006622C9">
              <w:rPr>
                <w:rFonts w:eastAsia="宋体"/>
              </w:rPr>
              <w:t>9</w:t>
            </w:r>
          </w:p>
        </w:tc>
        <w:tc>
          <w:tcPr>
            <w:tcW w:w="1946" w:type="dxa"/>
            <w:tcBorders>
              <w:top w:val="single" w:sz="4" w:space="0" w:color="auto"/>
              <w:left w:val="single" w:sz="4" w:space="0" w:color="auto"/>
              <w:bottom w:val="single" w:sz="4" w:space="0" w:color="auto"/>
              <w:right w:val="single" w:sz="4" w:space="0" w:color="auto"/>
            </w:tcBorders>
          </w:tcPr>
          <w:p w14:paraId="29DF3AB4" w14:textId="77777777" w:rsidR="00637C69" w:rsidRPr="006622C9" w:rsidRDefault="00637C69" w:rsidP="00637C69">
            <w:pPr>
              <w:pStyle w:val="TAC"/>
              <w:rPr>
                <w:rFonts w:eastAsia="宋体"/>
              </w:rPr>
            </w:pPr>
            <w:r w:rsidRPr="006622C9">
              <w:rPr>
                <w:rFonts w:eastAsia="宋体"/>
              </w:rPr>
              <w:t>n258, n260, n261</w:t>
            </w:r>
          </w:p>
        </w:tc>
        <w:tc>
          <w:tcPr>
            <w:tcW w:w="980" w:type="dxa"/>
            <w:tcBorders>
              <w:left w:val="single" w:sz="4" w:space="0" w:color="auto"/>
              <w:right w:val="single" w:sz="4" w:space="0" w:color="auto"/>
            </w:tcBorders>
          </w:tcPr>
          <w:p w14:paraId="73DBD44B"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536C3755"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79939BE8"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2ED0FFEE"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22F70FA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B1F2F82"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766E8BE1" w14:textId="77777777" w:rsidR="00637C69" w:rsidRPr="006622C9" w:rsidRDefault="00637C69" w:rsidP="00637C69">
            <w:pPr>
              <w:pStyle w:val="TAC"/>
              <w:rPr>
                <w:rFonts w:eastAsia="宋体"/>
              </w:rPr>
            </w:pPr>
            <w:r w:rsidRPr="006622C9">
              <w:rPr>
                <w:rFonts w:eastAsia="宋体"/>
              </w:rPr>
              <w:t>1.5</w:t>
            </w:r>
          </w:p>
        </w:tc>
        <w:tc>
          <w:tcPr>
            <w:tcW w:w="1568" w:type="dxa"/>
            <w:tcBorders>
              <w:top w:val="single" w:sz="4" w:space="0" w:color="auto"/>
              <w:left w:val="single" w:sz="4" w:space="0" w:color="auto"/>
              <w:bottom w:val="single" w:sz="4" w:space="0" w:color="auto"/>
              <w:right w:val="single" w:sz="4" w:space="0" w:color="auto"/>
            </w:tcBorders>
          </w:tcPr>
          <w:p w14:paraId="09F9281C" w14:textId="77777777" w:rsidR="00637C69" w:rsidRPr="006622C9" w:rsidRDefault="00637C69" w:rsidP="00637C69">
            <w:pPr>
              <w:pStyle w:val="TAC"/>
              <w:rPr>
                <w:rFonts w:eastAsia="宋体"/>
              </w:rPr>
            </w:pPr>
          </w:p>
        </w:tc>
      </w:tr>
      <w:tr w:rsidR="00637C69" w:rsidRPr="006622C9" w14:paraId="296E87CA"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106C969E" w14:textId="77777777" w:rsidR="00637C69" w:rsidRPr="006622C9" w:rsidRDefault="00637C69" w:rsidP="00637C69">
            <w:pPr>
              <w:pStyle w:val="TAC"/>
              <w:rPr>
                <w:rFonts w:eastAsia="宋体"/>
              </w:rPr>
            </w:pPr>
            <w:r w:rsidRPr="006622C9">
              <w:rPr>
                <w:rFonts w:eastAsia="宋体"/>
              </w:rPr>
              <w:t>10</w:t>
            </w:r>
          </w:p>
        </w:tc>
        <w:tc>
          <w:tcPr>
            <w:tcW w:w="1946" w:type="dxa"/>
            <w:tcBorders>
              <w:top w:val="single" w:sz="4" w:space="0" w:color="auto"/>
              <w:left w:val="single" w:sz="4" w:space="0" w:color="auto"/>
              <w:bottom w:val="single" w:sz="4" w:space="0" w:color="auto"/>
              <w:right w:val="single" w:sz="4" w:space="0" w:color="auto"/>
            </w:tcBorders>
          </w:tcPr>
          <w:p w14:paraId="30DAF80D" w14:textId="77777777" w:rsidR="00637C69" w:rsidRPr="006622C9" w:rsidRDefault="00637C69" w:rsidP="00637C69">
            <w:pPr>
              <w:pStyle w:val="TAC"/>
              <w:rPr>
                <w:rFonts w:eastAsia="宋体"/>
              </w:rPr>
            </w:pPr>
            <w:r w:rsidRPr="006622C9">
              <w:rPr>
                <w:rFonts w:eastAsia="宋体"/>
              </w:rPr>
              <w:t>n257, n258, n260, n261</w:t>
            </w:r>
          </w:p>
        </w:tc>
        <w:tc>
          <w:tcPr>
            <w:tcW w:w="980" w:type="dxa"/>
            <w:tcBorders>
              <w:left w:val="single" w:sz="4" w:space="0" w:color="auto"/>
              <w:bottom w:val="single" w:sz="4" w:space="0" w:color="auto"/>
              <w:right w:val="single" w:sz="4" w:space="0" w:color="auto"/>
            </w:tcBorders>
          </w:tcPr>
          <w:p w14:paraId="5B6ADD98" w14:textId="77777777" w:rsidR="00637C69" w:rsidRPr="006622C9" w:rsidRDefault="00637C69" w:rsidP="00637C69">
            <w:pPr>
              <w:pStyle w:val="TAC"/>
              <w:rPr>
                <w:rFonts w:eastAsia="宋体"/>
              </w:rPr>
            </w:pPr>
          </w:p>
        </w:tc>
        <w:tc>
          <w:tcPr>
            <w:tcW w:w="854" w:type="dxa"/>
            <w:tcBorders>
              <w:left w:val="single" w:sz="4" w:space="0" w:color="auto"/>
              <w:bottom w:val="single" w:sz="4" w:space="0" w:color="auto"/>
              <w:right w:val="single" w:sz="4" w:space="0" w:color="auto"/>
            </w:tcBorders>
          </w:tcPr>
          <w:p w14:paraId="2DC3E603"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4F5BDA1B"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11CB0F8F"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36209AF2"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1BE50005"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3B3E8BF2"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698B8B5E" w14:textId="77777777" w:rsidR="00637C69" w:rsidRPr="006622C9" w:rsidRDefault="00637C69" w:rsidP="00637C69">
            <w:pPr>
              <w:pStyle w:val="TAC"/>
              <w:rPr>
                <w:rFonts w:eastAsia="宋体"/>
              </w:rPr>
            </w:pPr>
          </w:p>
        </w:tc>
      </w:tr>
      <w:tr w:rsidR="00637C69" w:rsidRPr="006622C9" w14:paraId="5422B8EF"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105C26C7" w14:textId="77777777" w:rsidR="00637C69" w:rsidRPr="006622C9" w:rsidRDefault="00637C69" w:rsidP="00637C69">
            <w:pPr>
              <w:pStyle w:val="TAC"/>
              <w:rPr>
                <w:rFonts w:eastAsia="宋体"/>
                <w:lang w:eastAsia="zh-CN"/>
              </w:rPr>
            </w:pPr>
            <w:r w:rsidRPr="006622C9">
              <w:rPr>
                <w:rFonts w:eastAsia="宋体"/>
                <w:lang w:eastAsia="zh-CN"/>
              </w:rPr>
              <w:t>11</w:t>
            </w:r>
          </w:p>
        </w:tc>
        <w:tc>
          <w:tcPr>
            <w:tcW w:w="1946" w:type="dxa"/>
            <w:tcBorders>
              <w:top w:val="single" w:sz="4" w:space="0" w:color="auto"/>
              <w:left w:val="single" w:sz="4" w:space="0" w:color="auto"/>
              <w:bottom w:val="single" w:sz="4" w:space="0" w:color="auto"/>
              <w:right w:val="single" w:sz="4" w:space="0" w:color="auto"/>
            </w:tcBorders>
          </w:tcPr>
          <w:p w14:paraId="3A486454" w14:textId="77777777" w:rsidR="00637C69" w:rsidRPr="006622C9" w:rsidRDefault="00637C69" w:rsidP="00637C69">
            <w:pPr>
              <w:pStyle w:val="TAC"/>
              <w:rPr>
                <w:rFonts w:eastAsia="宋体"/>
                <w:lang w:eastAsia="zh-CN"/>
              </w:rPr>
            </w:pPr>
            <w:r w:rsidRPr="006622C9">
              <w:rPr>
                <w:rFonts w:eastAsia="宋体"/>
                <w:lang w:eastAsia="zh-CN"/>
              </w:rPr>
              <w:t>n257, n261</w:t>
            </w:r>
          </w:p>
        </w:tc>
        <w:tc>
          <w:tcPr>
            <w:tcW w:w="980" w:type="dxa"/>
            <w:tcBorders>
              <w:left w:val="single" w:sz="4" w:space="0" w:color="auto"/>
              <w:bottom w:val="single" w:sz="4" w:space="0" w:color="auto"/>
              <w:right w:val="single" w:sz="4" w:space="0" w:color="auto"/>
            </w:tcBorders>
          </w:tcPr>
          <w:p w14:paraId="063DC1A9" w14:textId="77777777" w:rsidR="00637C69" w:rsidRPr="006622C9" w:rsidRDefault="00637C69" w:rsidP="00637C69">
            <w:pPr>
              <w:pStyle w:val="TAC"/>
              <w:rPr>
                <w:rFonts w:eastAsia="宋体"/>
              </w:rPr>
            </w:pPr>
          </w:p>
        </w:tc>
        <w:tc>
          <w:tcPr>
            <w:tcW w:w="854" w:type="dxa"/>
            <w:tcBorders>
              <w:left w:val="single" w:sz="4" w:space="0" w:color="auto"/>
              <w:bottom w:val="single" w:sz="4" w:space="0" w:color="auto"/>
              <w:right w:val="single" w:sz="4" w:space="0" w:color="auto"/>
            </w:tcBorders>
          </w:tcPr>
          <w:p w14:paraId="0A3B2D64"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vAlign w:val="center"/>
          </w:tcPr>
          <w:p w14:paraId="1B490343"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5B0EE214"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vAlign w:val="center"/>
          </w:tcPr>
          <w:p w14:paraId="6503F0B4"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vAlign w:val="center"/>
          </w:tcPr>
          <w:p w14:paraId="6336289E"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2FC11F93" w14:textId="77777777" w:rsidR="00637C69" w:rsidRPr="006622C9" w:rsidRDefault="00637C69" w:rsidP="00637C69">
            <w:pPr>
              <w:pStyle w:val="TAC"/>
              <w:rPr>
                <w:rFonts w:eastAsia="宋体"/>
              </w:rPr>
            </w:pPr>
            <w:r w:rsidRPr="006622C9">
              <w:rPr>
                <w:rFonts w:eastAsia="宋体"/>
              </w:rPr>
              <w:t>0.0</w:t>
            </w:r>
          </w:p>
        </w:tc>
        <w:tc>
          <w:tcPr>
            <w:tcW w:w="1568" w:type="dxa"/>
            <w:tcBorders>
              <w:top w:val="single" w:sz="4" w:space="0" w:color="auto"/>
              <w:left w:val="single" w:sz="4" w:space="0" w:color="auto"/>
              <w:bottom w:val="single" w:sz="4" w:space="0" w:color="auto"/>
              <w:right w:val="single" w:sz="4" w:space="0" w:color="auto"/>
            </w:tcBorders>
          </w:tcPr>
          <w:p w14:paraId="1EE50CA4" w14:textId="77777777" w:rsidR="00637C69" w:rsidRPr="006622C9" w:rsidRDefault="00637C69" w:rsidP="00637C69">
            <w:pPr>
              <w:pStyle w:val="TAC"/>
              <w:rPr>
                <w:rFonts w:eastAsia="宋体"/>
              </w:rPr>
            </w:pPr>
            <w:r w:rsidRPr="006622C9">
              <w:rPr>
                <w:rFonts w:eastAsia="宋体"/>
              </w:rPr>
              <w:t>No relaxation factor allowed</w:t>
            </w:r>
          </w:p>
        </w:tc>
      </w:tr>
      <w:tr w:rsidR="00637C69" w:rsidRPr="006622C9" w14:paraId="59D2D615" w14:textId="77777777" w:rsidTr="00637C69">
        <w:trPr>
          <w:cantSplit/>
          <w:jc w:val="center"/>
        </w:trPr>
        <w:tc>
          <w:tcPr>
            <w:tcW w:w="10816" w:type="dxa"/>
            <w:gridSpan w:val="10"/>
            <w:tcBorders>
              <w:top w:val="single" w:sz="4" w:space="0" w:color="auto"/>
              <w:left w:val="single" w:sz="4" w:space="0" w:color="auto"/>
              <w:bottom w:val="single" w:sz="4" w:space="0" w:color="auto"/>
              <w:right w:val="single" w:sz="4" w:space="0" w:color="auto"/>
            </w:tcBorders>
          </w:tcPr>
          <w:p w14:paraId="531D7BFE" w14:textId="77777777" w:rsidR="00637C69" w:rsidRPr="006622C9" w:rsidRDefault="00637C69" w:rsidP="00637C6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 xml:space="preserve">0. One row to be filled in, the one matching the supported FR2 bands of the UE as declared in Table A.4.3.1-3. </w:t>
            </w:r>
          </w:p>
          <w:p w14:paraId="2D2AB0F1" w14:textId="77777777" w:rsidR="00637C69" w:rsidRPr="006622C9" w:rsidRDefault="00637C69" w:rsidP="00637C69">
            <w:pPr>
              <w:pStyle w:val="TAN"/>
              <w:rPr>
                <w:rFonts w:eastAsia="宋体"/>
              </w:rPr>
            </w:pPr>
            <w:r w:rsidRPr="006622C9">
              <w:rPr>
                <w:rFonts w:eastAsia="宋体"/>
              </w:rPr>
              <w:t>Note 2:</w:t>
            </w:r>
            <w:r w:rsidRPr="006622C9">
              <w:rPr>
                <w:rFonts w:eastAsia="宋体"/>
              </w:rPr>
              <w:tab/>
              <w:t>Max allowed sum of MB</w:t>
            </w:r>
            <w:r w:rsidRPr="006622C9">
              <w:rPr>
                <w:rFonts w:eastAsia="宋体"/>
                <w:vertAlign w:val="subscript"/>
              </w:rPr>
              <w:t>p</w:t>
            </w:r>
            <w:r w:rsidRPr="006622C9">
              <w:rPr>
                <w:rFonts w:eastAsia="宋体"/>
              </w:rPr>
              <w:t xml:space="preserve"> over all supported FR2 bands as defined in TS 38.521-2 clause 6.2.1.1.3.3</w:t>
            </w:r>
          </w:p>
        </w:tc>
      </w:tr>
    </w:tbl>
    <w:p w14:paraId="086BB6E1" w14:textId="77777777" w:rsidR="00637C69" w:rsidRPr="006622C9" w:rsidRDefault="00637C69" w:rsidP="00637C69">
      <w:pPr>
        <w:rPr>
          <w:rFonts w:eastAsia="宋体"/>
        </w:rPr>
      </w:pPr>
    </w:p>
    <w:p w14:paraId="43450FFA" w14:textId="77777777" w:rsidR="00637C69" w:rsidRPr="006622C9" w:rsidRDefault="00637C69" w:rsidP="00637C69">
      <w:pPr>
        <w:pStyle w:val="TH"/>
        <w:rPr>
          <w:rFonts w:eastAsia="宋体"/>
        </w:rPr>
      </w:pPr>
      <w:r w:rsidRPr="006622C9">
        <w:rPr>
          <w:rFonts w:eastAsia="宋体"/>
        </w:rPr>
        <w:lastRenderedPageBreak/>
        <w:t>Table A.4.3.9-</w:t>
      </w:r>
      <w:r w:rsidRPr="006622C9">
        <w:rPr>
          <w:rFonts w:eastAsia="宋体"/>
          <w:lang w:eastAsia="zh-CN"/>
        </w:rPr>
        <w:t>3</w:t>
      </w:r>
      <w:r w:rsidRPr="006622C9">
        <w:rPr>
          <w:rFonts w:eastAsia="宋体"/>
        </w:rPr>
        <w:t>: UE declared multi-band peak EIRP Spherical coverage relaxation factors for FR2 power class 3</w:t>
      </w:r>
    </w:p>
    <w:tbl>
      <w:tblPr>
        <w:tblW w:w="11487" w:type="dxa"/>
        <w:jc w:val="center"/>
        <w:tblLayout w:type="fixed"/>
        <w:tblCellMar>
          <w:left w:w="28" w:type="dxa"/>
          <w:right w:w="56" w:type="dxa"/>
        </w:tblCellMar>
        <w:tblLook w:val="0000" w:firstRow="0" w:lastRow="0" w:firstColumn="0" w:lastColumn="0" w:noHBand="0" w:noVBand="0"/>
      </w:tblPr>
      <w:tblGrid>
        <w:gridCol w:w="471"/>
        <w:gridCol w:w="1932"/>
        <w:gridCol w:w="980"/>
        <w:gridCol w:w="840"/>
        <w:gridCol w:w="700"/>
        <w:gridCol w:w="714"/>
        <w:gridCol w:w="867"/>
        <w:gridCol w:w="924"/>
        <w:gridCol w:w="1750"/>
        <w:gridCol w:w="2309"/>
      </w:tblGrid>
      <w:tr w:rsidR="00637C69" w:rsidRPr="006622C9" w14:paraId="27FDEC9D" w14:textId="77777777" w:rsidTr="00B17348">
        <w:trPr>
          <w:cantSplit/>
          <w:jc w:val="center"/>
        </w:trPr>
        <w:tc>
          <w:tcPr>
            <w:tcW w:w="471" w:type="dxa"/>
            <w:tcBorders>
              <w:top w:val="single" w:sz="6" w:space="0" w:color="auto"/>
              <w:left w:val="single" w:sz="6" w:space="0" w:color="auto"/>
              <w:right w:val="single" w:sz="6" w:space="0" w:color="auto"/>
            </w:tcBorders>
          </w:tcPr>
          <w:p w14:paraId="4B82C5E8" w14:textId="77777777" w:rsidR="00637C69" w:rsidRPr="006622C9" w:rsidRDefault="00637C69" w:rsidP="00637C69">
            <w:pPr>
              <w:pStyle w:val="TAH"/>
              <w:rPr>
                <w:rFonts w:eastAsia="宋体"/>
              </w:rPr>
            </w:pPr>
            <w:r w:rsidRPr="006622C9">
              <w:rPr>
                <w:rFonts w:eastAsia="宋体"/>
              </w:rPr>
              <w:t>Item</w:t>
            </w:r>
          </w:p>
        </w:tc>
        <w:tc>
          <w:tcPr>
            <w:tcW w:w="1932" w:type="dxa"/>
            <w:tcBorders>
              <w:top w:val="single" w:sz="6" w:space="0" w:color="auto"/>
              <w:left w:val="single" w:sz="6" w:space="0" w:color="auto"/>
              <w:right w:val="single" w:sz="6" w:space="0" w:color="auto"/>
            </w:tcBorders>
          </w:tcPr>
          <w:p w14:paraId="72EF382F" w14:textId="77777777" w:rsidR="00637C69" w:rsidRPr="006622C9" w:rsidRDefault="00637C69" w:rsidP="00637C69">
            <w:pPr>
              <w:pStyle w:val="TAH"/>
              <w:rPr>
                <w:rFonts w:eastAsia="宋体"/>
              </w:rPr>
            </w:pPr>
            <w:r w:rsidRPr="006622C9">
              <w:rPr>
                <w:rFonts w:eastAsia="宋体"/>
                <w:lang w:eastAsia="zh-CN"/>
              </w:rPr>
              <w:t>Supported FR2 bands set</w:t>
            </w:r>
          </w:p>
        </w:tc>
        <w:tc>
          <w:tcPr>
            <w:tcW w:w="980" w:type="dxa"/>
            <w:tcBorders>
              <w:top w:val="single" w:sz="6" w:space="0" w:color="auto"/>
              <w:left w:val="single" w:sz="6" w:space="0" w:color="auto"/>
              <w:right w:val="single" w:sz="4" w:space="0" w:color="auto"/>
            </w:tcBorders>
          </w:tcPr>
          <w:p w14:paraId="5E4B5A49" w14:textId="77777777" w:rsidR="00637C69" w:rsidRPr="006622C9" w:rsidRDefault="00637C69" w:rsidP="00637C69">
            <w:pPr>
              <w:pStyle w:val="TAH"/>
              <w:rPr>
                <w:rFonts w:eastAsia="宋体"/>
              </w:rPr>
            </w:pPr>
            <w:r w:rsidRPr="006622C9">
              <w:rPr>
                <w:rFonts w:eastAsia="宋体"/>
              </w:rPr>
              <w:t>Ref.</w:t>
            </w:r>
          </w:p>
        </w:tc>
        <w:tc>
          <w:tcPr>
            <w:tcW w:w="840" w:type="dxa"/>
            <w:tcBorders>
              <w:top w:val="single" w:sz="4" w:space="0" w:color="auto"/>
              <w:left w:val="single" w:sz="4" w:space="0" w:color="auto"/>
              <w:right w:val="single" w:sz="4" w:space="0" w:color="auto"/>
            </w:tcBorders>
          </w:tcPr>
          <w:p w14:paraId="0BD37C10" w14:textId="77777777" w:rsidR="00637C69" w:rsidRPr="006622C9" w:rsidRDefault="00637C69" w:rsidP="00637C69">
            <w:pPr>
              <w:pStyle w:val="TAH"/>
              <w:rPr>
                <w:rFonts w:eastAsia="宋体"/>
              </w:rPr>
            </w:pPr>
            <w:r w:rsidRPr="006622C9">
              <w:rPr>
                <w:rFonts w:eastAsia="宋体"/>
              </w:rPr>
              <w:t>Release</w:t>
            </w:r>
          </w:p>
        </w:tc>
        <w:tc>
          <w:tcPr>
            <w:tcW w:w="3205" w:type="dxa"/>
            <w:gridSpan w:val="4"/>
            <w:tcBorders>
              <w:top w:val="single" w:sz="4" w:space="0" w:color="auto"/>
              <w:left w:val="single" w:sz="4" w:space="0" w:color="auto"/>
              <w:bottom w:val="single" w:sz="4" w:space="0" w:color="auto"/>
              <w:right w:val="single" w:sz="4" w:space="0" w:color="auto"/>
            </w:tcBorders>
          </w:tcPr>
          <w:p w14:paraId="4B4B279C" w14:textId="77777777" w:rsidR="00637C69" w:rsidRPr="006622C9" w:rsidRDefault="00637C69" w:rsidP="00637C69">
            <w:pPr>
              <w:pStyle w:val="TAH"/>
              <w:rPr>
                <w:rFonts w:eastAsia="宋体"/>
              </w:rPr>
            </w:pPr>
            <w:r w:rsidRPr="006622C9">
              <w:rPr>
                <w:rFonts w:eastAsia="宋体"/>
              </w:rPr>
              <w:t>EIRP Spherical coverage relaxation factor per band, MB</w:t>
            </w:r>
            <w:r w:rsidRPr="006622C9">
              <w:rPr>
                <w:rFonts w:eastAsia="宋体"/>
                <w:vertAlign w:val="subscript"/>
              </w:rPr>
              <w:t>s</w:t>
            </w:r>
            <w:r w:rsidRPr="006622C9">
              <w:rPr>
                <w:rFonts w:eastAsia="宋体"/>
              </w:rPr>
              <w:t xml:space="preserve"> (dB)</w:t>
            </w:r>
          </w:p>
          <w:p w14:paraId="1D3B758C" w14:textId="77777777" w:rsidR="00637C69" w:rsidRPr="006622C9" w:rsidRDefault="00637C69" w:rsidP="00637C69">
            <w:pPr>
              <w:pStyle w:val="TAH"/>
              <w:rPr>
                <w:rFonts w:eastAsia="宋体"/>
              </w:rPr>
            </w:pPr>
            <w:r w:rsidRPr="006622C9">
              <w:rPr>
                <w:rFonts w:eastAsia="宋体"/>
              </w:rPr>
              <w:t>(Note 1)</w:t>
            </w:r>
          </w:p>
        </w:tc>
        <w:tc>
          <w:tcPr>
            <w:tcW w:w="1750" w:type="dxa"/>
            <w:tcBorders>
              <w:top w:val="single" w:sz="4" w:space="0" w:color="auto"/>
              <w:left w:val="single" w:sz="4" w:space="0" w:color="auto"/>
              <w:right w:val="single" w:sz="4" w:space="0" w:color="auto"/>
            </w:tcBorders>
          </w:tcPr>
          <w:p w14:paraId="0D194897" w14:textId="77777777" w:rsidR="00637C69" w:rsidRPr="006622C9" w:rsidRDefault="00637C69" w:rsidP="00637C69">
            <w:pPr>
              <w:pStyle w:val="TAH"/>
              <w:rPr>
                <w:rFonts w:eastAsia="宋体"/>
              </w:rPr>
            </w:pPr>
            <w:r w:rsidRPr="006622C9">
              <w:rPr>
                <w:rFonts w:eastAsia="宋体"/>
              </w:rPr>
              <w:t>Maximum sum of MB</w:t>
            </w:r>
            <w:r w:rsidRPr="006622C9">
              <w:rPr>
                <w:rFonts w:eastAsia="宋体"/>
                <w:vertAlign w:val="subscript"/>
              </w:rPr>
              <w:t>s</w:t>
            </w:r>
            <w:r w:rsidRPr="006622C9">
              <w:rPr>
                <w:rFonts w:eastAsia="宋体"/>
              </w:rPr>
              <w:t>, ∑MB</w:t>
            </w:r>
            <w:r w:rsidRPr="006622C9">
              <w:rPr>
                <w:rFonts w:eastAsia="宋体"/>
                <w:vertAlign w:val="subscript"/>
              </w:rPr>
              <w:t>s</w:t>
            </w:r>
            <w:r w:rsidRPr="006622C9">
              <w:rPr>
                <w:rFonts w:eastAsia="宋体"/>
              </w:rPr>
              <w:t xml:space="preserve"> (dB)</w:t>
            </w:r>
          </w:p>
          <w:p w14:paraId="1E027C55" w14:textId="77777777" w:rsidR="00637C69" w:rsidRPr="006622C9" w:rsidRDefault="00637C69" w:rsidP="00637C69">
            <w:pPr>
              <w:pStyle w:val="TAH"/>
              <w:rPr>
                <w:rFonts w:eastAsia="宋体"/>
              </w:rPr>
            </w:pPr>
            <w:r w:rsidRPr="006622C9">
              <w:rPr>
                <w:rFonts w:eastAsia="宋体"/>
              </w:rPr>
              <w:t>(Note 2)</w:t>
            </w:r>
          </w:p>
        </w:tc>
        <w:tc>
          <w:tcPr>
            <w:tcW w:w="2309" w:type="dxa"/>
            <w:tcBorders>
              <w:top w:val="single" w:sz="4" w:space="0" w:color="auto"/>
              <w:left w:val="single" w:sz="4" w:space="0" w:color="auto"/>
              <w:right w:val="single" w:sz="4" w:space="0" w:color="auto"/>
            </w:tcBorders>
          </w:tcPr>
          <w:p w14:paraId="60689A8D" w14:textId="77777777" w:rsidR="00637C69" w:rsidRPr="006622C9" w:rsidRDefault="00637C69" w:rsidP="00637C69">
            <w:pPr>
              <w:pStyle w:val="TAH"/>
              <w:rPr>
                <w:rFonts w:eastAsia="宋体"/>
              </w:rPr>
            </w:pPr>
            <w:r w:rsidRPr="006622C9">
              <w:rPr>
                <w:rFonts w:eastAsia="宋体"/>
              </w:rPr>
              <w:t>Comments</w:t>
            </w:r>
          </w:p>
        </w:tc>
      </w:tr>
      <w:tr w:rsidR="00637C69" w:rsidRPr="006622C9" w14:paraId="4F7C7F2A" w14:textId="77777777" w:rsidTr="00B17348">
        <w:trPr>
          <w:cantSplit/>
          <w:jc w:val="center"/>
        </w:trPr>
        <w:tc>
          <w:tcPr>
            <w:tcW w:w="471" w:type="dxa"/>
            <w:tcBorders>
              <w:left w:val="single" w:sz="4" w:space="0" w:color="auto"/>
              <w:bottom w:val="single" w:sz="4" w:space="0" w:color="auto"/>
              <w:right w:val="single" w:sz="4" w:space="0" w:color="auto"/>
            </w:tcBorders>
          </w:tcPr>
          <w:p w14:paraId="536B1142" w14:textId="77777777" w:rsidR="00637C69" w:rsidRPr="006622C9" w:rsidRDefault="00637C69" w:rsidP="00637C69">
            <w:pPr>
              <w:keepNext/>
              <w:keepLines/>
              <w:spacing w:after="0"/>
              <w:jc w:val="center"/>
              <w:rPr>
                <w:rFonts w:ascii="Arial" w:eastAsia="宋体" w:hAnsi="Arial"/>
                <w:sz w:val="18"/>
              </w:rPr>
            </w:pPr>
          </w:p>
        </w:tc>
        <w:tc>
          <w:tcPr>
            <w:tcW w:w="1932" w:type="dxa"/>
            <w:tcBorders>
              <w:left w:val="single" w:sz="4" w:space="0" w:color="auto"/>
              <w:bottom w:val="single" w:sz="4" w:space="0" w:color="auto"/>
              <w:right w:val="single" w:sz="4" w:space="0" w:color="auto"/>
            </w:tcBorders>
          </w:tcPr>
          <w:p w14:paraId="4D820318" w14:textId="77777777" w:rsidR="00637C69" w:rsidRPr="006622C9" w:rsidRDefault="00637C69" w:rsidP="00637C69">
            <w:pPr>
              <w:keepNext/>
              <w:keepLines/>
              <w:spacing w:after="0"/>
              <w:jc w:val="center"/>
              <w:rPr>
                <w:rFonts w:ascii="Arial" w:eastAsia="宋体" w:hAnsi="Arial"/>
                <w:sz w:val="18"/>
              </w:rPr>
            </w:pPr>
          </w:p>
        </w:tc>
        <w:tc>
          <w:tcPr>
            <w:tcW w:w="980" w:type="dxa"/>
            <w:tcBorders>
              <w:left w:val="single" w:sz="4" w:space="0" w:color="auto"/>
              <w:bottom w:val="single" w:sz="4" w:space="0" w:color="auto"/>
              <w:right w:val="single" w:sz="4" w:space="0" w:color="auto"/>
            </w:tcBorders>
          </w:tcPr>
          <w:p w14:paraId="0FBD7BB3" w14:textId="77777777" w:rsidR="00637C69" w:rsidRPr="006622C9" w:rsidRDefault="00637C69" w:rsidP="00637C69">
            <w:pPr>
              <w:keepNext/>
              <w:keepLines/>
              <w:spacing w:after="0"/>
              <w:jc w:val="center"/>
              <w:rPr>
                <w:rFonts w:ascii="Arial" w:eastAsia="宋体" w:hAnsi="Arial"/>
                <w:sz w:val="18"/>
              </w:rPr>
            </w:pPr>
          </w:p>
        </w:tc>
        <w:tc>
          <w:tcPr>
            <w:tcW w:w="840" w:type="dxa"/>
            <w:tcBorders>
              <w:left w:val="single" w:sz="4" w:space="0" w:color="auto"/>
              <w:bottom w:val="single" w:sz="4" w:space="0" w:color="auto"/>
              <w:right w:val="single" w:sz="4" w:space="0" w:color="auto"/>
            </w:tcBorders>
          </w:tcPr>
          <w:p w14:paraId="733F3C8B" w14:textId="77777777" w:rsidR="00637C69" w:rsidRPr="006622C9" w:rsidRDefault="00637C69" w:rsidP="00637C69">
            <w:pPr>
              <w:keepNext/>
              <w:keepLines/>
              <w:spacing w:after="0"/>
              <w:jc w:val="center"/>
              <w:rPr>
                <w:rFonts w:ascii="Arial" w:eastAsia="宋体" w:hAnsi="Arial"/>
                <w:sz w:val="18"/>
              </w:rPr>
            </w:pPr>
          </w:p>
        </w:tc>
        <w:tc>
          <w:tcPr>
            <w:tcW w:w="700" w:type="dxa"/>
            <w:tcBorders>
              <w:top w:val="single" w:sz="4" w:space="0" w:color="auto"/>
              <w:left w:val="single" w:sz="4" w:space="0" w:color="auto"/>
              <w:bottom w:val="single" w:sz="4" w:space="0" w:color="auto"/>
              <w:right w:val="single" w:sz="4" w:space="0" w:color="auto"/>
            </w:tcBorders>
          </w:tcPr>
          <w:p w14:paraId="5C029B61"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n257</w:t>
            </w:r>
          </w:p>
        </w:tc>
        <w:tc>
          <w:tcPr>
            <w:tcW w:w="714" w:type="dxa"/>
            <w:tcBorders>
              <w:top w:val="single" w:sz="4" w:space="0" w:color="auto"/>
              <w:left w:val="single" w:sz="4" w:space="0" w:color="auto"/>
              <w:bottom w:val="single" w:sz="4" w:space="0" w:color="auto"/>
              <w:right w:val="single" w:sz="4" w:space="0" w:color="auto"/>
            </w:tcBorders>
            <w:vAlign w:val="center"/>
          </w:tcPr>
          <w:p w14:paraId="6B0FADE1"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n258</w:t>
            </w:r>
          </w:p>
        </w:tc>
        <w:tc>
          <w:tcPr>
            <w:tcW w:w="867" w:type="dxa"/>
            <w:tcBorders>
              <w:top w:val="single" w:sz="4" w:space="0" w:color="auto"/>
              <w:left w:val="single" w:sz="4" w:space="0" w:color="auto"/>
              <w:bottom w:val="single" w:sz="4" w:space="0" w:color="auto"/>
              <w:right w:val="single" w:sz="4" w:space="0" w:color="auto"/>
            </w:tcBorders>
          </w:tcPr>
          <w:p w14:paraId="538E822E"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n260</w:t>
            </w:r>
          </w:p>
        </w:tc>
        <w:tc>
          <w:tcPr>
            <w:tcW w:w="924" w:type="dxa"/>
            <w:tcBorders>
              <w:top w:val="single" w:sz="4" w:space="0" w:color="auto"/>
              <w:left w:val="single" w:sz="4" w:space="0" w:color="auto"/>
              <w:bottom w:val="single" w:sz="4" w:space="0" w:color="auto"/>
              <w:right w:val="single" w:sz="4" w:space="0" w:color="auto"/>
            </w:tcBorders>
          </w:tcPr>
          <w:p w14:paraId="1D24F8DA"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n261</w:t>
            </w:r>
          </w:p>
        </w:tc>
        <w:tc>
          <w:tcPr>
            <w:tcW w:w="1750" w:type="dxa"/>
            <w:tcBorders>
              <w:left w:val="single" w:sz="4" w:space="0" w:color="auto"/>
              <w:bottom w:val="single" w:sz="4" w:space="0" w:color="auto"/>
              <w:right w:val="single" w:sz="4" w:space="0" w:color="auto"/>
            </w:tcBorders>
            <w:vAlign w:val="center"/>
          </w:tcPr>
          <w:p w14:paraId="2E6B8A61" w14:textId="77777777" w:rsidR="00637C69" w:rsidRPr="006622C9" w:rsidRDefault="00637C69" w:rsidP="00637C69">
            <w:pPr>
              <w:keepNext/>
              <w:keepLines/>
              <w:spacing w:after="0"/>
              <w:jc w:val="center"/>
              <w:rPr>
                <w:rFonts w:ascii="Arial" w:eastAsia="宋体" w:hAnsi="Arial"/>
                <w:sz w:val="18"/>
              </w:rPr>
            </w:pPr>
          </w:p>
        </w:tc>
        <w:tc>
          <w:tcPr>
            <w:tcW w:w="2309" w:type="dxa"/>
            <w:tcBorders>
              <w:left w:val="single" w:sz="4" w:space="0" w:color="auto"/>
              <w:bottom w:val="single" w:sz="4" w:space="0" w:color="auto"/>
              <w:right w:val="single" w:sz="4" w:space="0" w:color="auto"/>
            </w:tcBorders>
          </w:tcPr>
          <w:p w14:paraId="6EA87424" w14:textId="77777777" w:rsidR="00637C69" w:rsidRPr="006622C9" w:rsidRDefault="00637C69" w:rsidP="00637C69">
            <w:pPr>
              <w:keepNext/>
              <w:keepLines/>
              <w:spacing w:after="0"/>
              <w:jc w:val="center"/>
              <w:rPr>
                <w:rFonts w:ascii="Arial" w:eastAsia="宋体" w:hAnsi="Arial"/>
                <w:sz w:val="18"/>
              </w:rPr>
            </w:pPr>
          </w:p>
        </w:tc>
      </w:tr>
      <w:tr w:rsidR="00637C69" w:rsidRPr="006622C9" w14:paraId="477E7D1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76275249" w14:textId="77777777" w:rsidR="00637C69" w:rsidRPr="006622C9" w:rsidRDefault="00637C69" w:rsidP="00637C69">
            <w:pPr>
              <w:pStyle w:val="TAC"/>
              <w:rPr>
                <w:rFonts w:eastAsia="宋体"/>
              </w:rPr>
            </w:pPr>
            <w:r w:rsidRPr="006622C9">
              <w:rPr>
                <w:rFonts w:eastAsia="宋体"/>
              </w:rPr>
              <w:t>1</w:t>
            </w:r>
          </w:p>
        </w:tc>
        <w:tc>
          <w:tcPr>
            <w:tcW w:w="1932" w:type="dxa"/>
            <w:tcBorders>
              <w:top w:val="single" w:sz="4" w:space="0" w:color="auto"/>
              <w:left w:val="single" w:sz="4" w:space="0" w:color="auto"/>
              <w:bottom w:val="single" w:sz="4" w:space="0" w:color="auto"/>
              <w:right w:val="single" w:sz="4" w:space="0" w:color="auto"/>
            </w:tcBorders>
          </w:tcPr>
          <w:p w14:paraId="5D8CA72A" w14:textId="77777777" w:rsidR="00637C69" w:rsidRPr="006622C9" w:rsidRDefault="00637C69" w:rsidP="00637C69">
            <w:pPr>
              <w:pStyle w:val="TAC"/>
              <w:rPr>
                <w:rFonts w:eastAsia="宋体"/>
              </w:rPr>
            </w:pPr>
            <w:r w:rsidRPr="006622C9">
              <w:rPr>
                <w:rFonts w:eastAsia="宋体"/>
              </w:rPr>
              <w:t>n257, n258</w:t>
            </w:r>
          </w:p>
        </w:tc>
        <w:tc>
          <w:tcPr>
            <w:tcW w:w="980" w:type="dxa"/>
            <w:tcBorders>
              <w:top w:val="single" w:sz="4" w:space="0" w:color="auto"/>
              <w:left w:val="single" w:sz="4" w:space="0" w:color="auto"/>
              <w:right w:val="single" w:sz="4" w:space="0" w:color="auto"/>
            </w:tcBorders>
          </w:tcPr>
          <w:p w14:paraId="77F5DEC8" w14:textId="77777777" w:rsidR="00637C69" w:rsidRPr="006622C9" w:rsidRDefault="00637C69" w:rsidP="00637C6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40" w:type="dxa"/>
            <w:tcBorders>
              <w:top w:val="single" w:sz="4" w:space="0" w:color="auto"/>
              <w:left w:val="single" w:sz="4" w:space="0" w:color="auto"/>
              <w:right w:val="single" w:sz="4" w:space="0" w:color="auto"/>
            </w:tcBorders>
          </w:tcPr>
          <w:p w14:paraId="2E708768" w14:textId="77777777" w:rsidR="00637C69" w:rsidRPr="006622C9" w:rsidRDefault="00637C69" w:rsidP="00637C69">
            <w:pPr>
              <w:pStyle w:val="TAC"/>
              <w:rPr>
                <w:rFonts w:eastAsia="宋体"/>
              </w:rPr>
            </w:pPr>
            <w:r w:rsidRPr="006622C9">
              <w:rPr>
                <w:rFonts w:eastAsia="宋体"/>
              </w:rPr>
              <w:t>Rel-</w:t>
            </w:r>
            <w:r w:rsidRPr="006622C9">
              <w:rPr>
                <w:rFonts w:eastAsia="宋体"/>
                <w:lang w:eastAsia="zh-CN"/>
              </w:rPr>
              <w:t>15</w:t>
            </w:r>
          </w:p>
        </w:tc>
        <w:tc>
          <w:tcPr>
            <w:tcW w:w="700" w:type="dxa"/>
            <w:tcBorders>
              <w:top w:val="single" w:sz="4" w:space="0" w:color="auto"/>
              <w:left w:val="single" w:sz="4" w:space="0" w:color="auto"/>
              <w:bottom w:val="single" w:sz="4" w:space="0" w:color="auto"/>
              <w:right w:val="single" w:sz="4" w:space="0" w:color="auto"/>
            </w:tcBorders>
          </w:tcPr>
          <w:p w14:paraId="2E077839"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F9BFB9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4E0EFA36"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2FA1D24B"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6E0D5791"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0E54B17" w14:textId="77777777" w:rsidR="00637C69" w:rsidRPr="006622C9" w:rsidRDefault="00637C69" w:rsidP="00637C69">
            <w:pPr>
              <w:pStyle w:val="TAL"/>
              <w:rPr>
                <w:rFonts w:eastAsia="宋体"/>
              </w:rPr>
            </w:pPr>
          </w:p>
        </w:tc>
      </w:tr>
      <w:tr w:rsidR="00637C69" w:rsidRPr="006622C9" w14:paraId="5273CFEE"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5A926726" w14:textId="77777777" w:rsidR="00637C69" w:rsidRPr="006622C9" w:rsidRDefault="00637C69" w:rsidP="00637C69">
            <w:pPr>
              <w:pStyle w:val="TAC"/>
              <w:rPr>
                <w:rFonts w:eastAsia="宋体"/>
              </w:rPr>
            </w:pPr>
            <w:r w:rsidRPr="006622C9">
              <w:rPr>
                <w:rFonts w:eastAsia="宋体"/>
              </w:rPr>
              <w:t>2</w:t>
            </w:r>
          </w:p>
        </w:tc>
        <w:tc>
          <w:tcPr>
            <w:tcW w:w="1932" w:type="dxa"/>
            <w:tcBorders>
              <w:top w:val="single" w:sz="4" w:space="0" w:color="auto"/>
              <w:left w:val="single" w:sz="4" w:space="0" w:color="auto"/>
              <w:bottom w:val="single" w:sz="4" w:space="0" w:color="auto"/>
              <w:right w:val="single" w:sz="4" w:space="0" w:color="auto"/>
            </w:tcBorders>
            <w:vAlign w:val="center"/>
          </w:tcPr>
          <w:p w14:paraId="3D8BFDB0" w14:textId="77777777" w:rsidR="00637C69" w:rsidRPr="006622C9" w:rsidRDefault="00637C69" w:rsidP="00637C69">
            <w:pPr>
              <w:pStyle w:val="TAC"/>
              <w:rPr>
                <w:rFonts w:eastAsia="宋体"/>
              </w:rPr>
            </w:pPr>
            <w:r w:rsidRPr="006622C9">
              <w:rPr>
                <w:rFonts w:eastAsia="宋体"/>
              </w:rPr>
              <w:t>n257, n260</w:t>
            </w:r>
          </w:p>
        </w:tc>
        <w:tc>
          <w:tcPr>
            <w:tcW w:w="980" w:type="dxa"/>
            <w:tcBorders>
              <w:left w:val="single" w:sz="4" w:space="0" w:color="auto"/>
              <w:right w:val="single" w:sz="4" w:space="0" w:color="auto"/>
            </w:tcBorders>
          </w:tcPr>
          <w:p w14:paraId="3E901D75"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39C6E726"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1E9E67E3"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3E042317"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3FC308F7"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383BBCE1"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66C9D2B6"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67A57B30"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6AE2A14D"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3FFCC217" w14:textId="77777777" w:rsidR="00637C69" w:rsidRPr="006622C9" w:rsidRDefault="00637C69" w:rsidP="00637C69">
            <w:pPr>
              <w:pStyle w:val="TAC"/>
              <w:rPr>
                <w:rFonts w:eastAsia="宋体"/>
              </w:rPr>
            </w:pPr>
            <w:r w:rsidRPr="006622C9">
              <w:rPr>
                <w:rFonts w:eastAsia="宋体"/>
              </w:rPr>
              <w:t>3</w:t>
            </w:r>
          </w:p>
        </w:tc>
        <w:tc>
          <w:tcPr>
            <w:tcW w:w="1932" w:type="dxa"/>
            <w:tcBorders>
              <w:top w:val="single" w:sz="4" w:space="0" w:color="auto"/>
              <w:left w:val="single" w:sz="4" w:space="0" w:color="auto"/>
              <w:bottom w:val="single" w:sz="4" w:space="0" w:color="auto"/>
              <w:right w:val="single" w:sz="4" w:space="0" w:color="auto"/>
            </w:tcBorders>
          </w:tcPr>
          <w:p w14:paraId="5EAEC405" w14:textId="77777777" w:rsidR="00637C69" w:rsidRPr="006622C9" w:rsidRDefault="00637C69" w:rsidP="00637C69">
            <w:pPr>
              <w:pStyle w:val="TAC"/>
              <w:rPr>
                <w:rFonts w:eastAsia="宋体"/>
              </w:rPr>
            </w:pPr>
            <w:r w:rsidRPr="006622C9">
              <w:rPr>
                <w:rFonts w:eastAsia="宋体"/>
              </w:rPr>
              <w:t>n258, n260</w:t>
            </w:r>
          </w:p>
        </w:tc>
        <w:tc>
          <w:tcPr>
            <w:tcW w:w="980" w:type="dxa"/>
            <w:tcBorders>
              <w:left w:val="single" w:sz="4" w:space="0" w:color="auto"/>
              <w:right w:val="single" w:sz="4" w:space="0" w:color="auto"/>
            </w:tcBorders>
          </w:tcPr>
          <w:p w14:paraId="71A2E195"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10B5154E"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0DFF14B3"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0DC9D5D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31C9503"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4A8D3EA6"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27A946BD"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240B91BC"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4916CAA3"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1352F62B" w14:textId="77777777" w:rsidR="00637C69" w:rsidRPr="006622C9" w:rsidRDefault="00637C69" w:rsidP="00637C69">
            <w:pPr>
              <w:pStyle w:val="TAC"/>
              <w:rPr>
                <w:rFonts w:eastAsia="宋体"/>
              </w:rPr>
            </w:pPr>
            <w:r w:rsidRPr="006622C9">
              <w:rPr>
                <w:rFonts w:eastAsia="宋体"/>
              </w:rPr>
              <w:t>4</w:t>
            </w:r>
          </w:p>
        </w:tc>
        <w:tc>
          <w:tcPr>
            <w:tcW w:w="1932" w:type="dxa"/>
            <w:tcBorders>
              <w:top w:val="single" w:sz="4" w:space="0" w:color="auto"/>
              <w:left w:val="single" w:sz="4" w:space="0" w:color="auto"/>
              <w:bottom w:val="single" w:sz="4" w:space="0" w:color="auto"/>
              <w:right w:val="single" w:sz="4" w:space="0" w:color="auto"/>
            </w:tcBorders>
          </w:tcPr>
          <w:p w14:paraId="70BA9860" w14:textId="77777777" w:rsidR="00637C69" w:rsidRPr="006622C9" w:rsidRDefault="00637C69" w:rsidP="00637C69">
            <w:pPr>
              <w:pStyle w:val="TAC"/>
              <w:rPr>
                <w:rFonts w:eastAsia="宋体"/>
              </w:rPr>
            </w:pPr>
            <w:r w:rsidRPr="006622C9">
              <w:rPr>
                <w:rFonts w:eastAsia="宋体"/>
              </w:rPr>
              <w:t>n258, n261</w:t>
            </w:r>
          </w:p>
        </w:tc>
        <w:tc>
          <w:tcPr>
            <w:tcW w:w="980" w:type="dxa"/>
            <w:tcBorders>
              <w:left w:val="single" w:sz="4" w:space="0" w:color="auto"/>
              <w:right w:val="single" w:sz="4" w:space="0" w:color="auto"/>
            </w:tcBorders>
          </w:tcPr>
          <w:p w14:paraId="41748307"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DD3699A"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2870C6B"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31F425AF"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7E5688FB"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58D2004A"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0B620182"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49E09DE9" w14:textId="77777777" w:rsidR="00637C69" w:rsidRPr="006622C9" w:rsidRDefault="00637C69" w:rsidP="00637C69">
            <w:pPr>
              <w:pStyle w:val="TAL"/>
              <w:rPr>
                <w:rFonts w:eastAsia="宋体"/>
              </w:rPr>
            </w:pPr>
          </w:p>
        </w:tc>
      </w:tr>
      <w:tr w:rsidR="00637C69" w:rsidRPr="006622C9" w14:paraId="69A2C20F"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0A68A4A3" w14:textId="77777777" w:rsidR="00637C69" w:rsidRPr="006622C9" w:rsidRDefault="00637C69" w:rsidP="00637C69">
            <w:pPr>
              <w:pStyle w:val="TAC"/>
              <w:rPr>
                <w:rFonts w:eastAsia="宋体"/>
              </w:rPr>
            </w:pPr>
            <w:r w:rsidRPr="006622C9">
              <w:rPr>
                <w:rFonts w:eastAsia="宋体"/>
              </w:rPr>
              <w:t>5</w:t>
            </w:r>
          </w:p>
        </w:tc>
        <w:tc>
          <w:tcPr>
            <w:tcW w:w="1932" w:type="dxa"/>
            <w:tcBorders>
              <w:top w:val="single" w:sz="4" w:space="0" w:color="auto"/>
              <w:left w:val="single" w:sz="4" w:space="0" w:color="auto"/>
              <w:bottom w:val="single" w:sz="4" w:space="0" w:color="auto"/>
              <w:right w:val="single" w:sz="4" w:space="0" w:color="auto"/>
            </w:tcBorders>
          </w:tcPr>
          <w:p w14:paraId="6B80B763" w14:textId="77777777" w:rsidR="00637C69" w:rsidRPr="006622C9" w:rsidRDefault="00637C69" w:rsidP="00637C69">
            <w:pPr>
              <w:pStyle w:val="TAC"/>
              <w:rPr>
                <w:rFonts w:eastAsia="宋体"/>
              </w:rPr>
            </w:pPr>
            <w:r w:rsidRPr="006622C9">
              <w:rPr>
                <w:rFonts w:eastAsia="宋体"/>
              </w:rPr>
              <w:t>n260, n261</w:t>
            </w:r>
          </w:p>
        </w:tc>
        <w:tc>
          <w:tcPr>
            <w:tcW w:w="980" w:type="dxa"/>
            <w:tcBorders>
              <w:left w:val="single" w:sz="4" w:space="0" w:color="auto"/>
              <w:right w:val="single" w:sz="4" w:space="0" w:color="auto"/>
            </w:tcBorders>
          </w:tcPr>
          <w:p w14:paraId="44083751"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0A3EFD10"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D7F1219"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7EE62743"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5E7D41E7"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065631D5"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3C275F9"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463490C5" w14:textId="77777777" w:rsidR="00637C69" w:rsidRPr="006622C9" w:rsidRDefault="00637C69" w:rsidP="00637C69">
            <w:pPr>
              <w:pStyle w:val="TAL"/>
              <w:rPr>
                <w:rFonts w:eastAsia="宋体"/>
              </w:rPr>
            </w:pPr>
            <w:r w:rsidRPr="006622C9">
              <w:rPr>
                <w:rFonts w:eastAsia="宋体"/>
              </w:rPr>
              <w:t>No relaxation allowed for n260</w:t>
            </w:r>
          </w:p>
        </w:tc>
      </w:tr>
      <w:tr w:rsidR="00637C69" w:rsidRPr="006622C9" w14:paraId="65DEBD88"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3FBBA41" w14:textId="77777777" w:rsidR="00637C69" w:rsidRPr="006622C9" w:rsidRDefault="00637C69" w:rsidP="00637C69">
            <w:pPr>
              <w:pStyle w:val="TAC"/>
              <w:rPr>
                <w:rFonts w:eastAsia="宋体"/>
              </w:rPr>
            </w:pPr>
            <w:r w:rsidRPr="006622C9">
              <w:rPr>
                <w:rFonts w:eastAsia="宋体"/>
              </w:rPr>
              <w:t>6</w:t>
            </w:r>
          </w:p>
        </w:tc>
        <w:tc>
          <w:tcPr>
            <w:tcW w:w="1932" w:type="dxa"/>
            <w:tcBorders>
              <w:top w:val="single" w:sz="4" w:space="0" w:color="auto"/>
              <w:left w:val="single" w:sz="4" w:space="0" w:color="auto"/>
              <w:bottom w:val="single" w:sz="4" w:space="0" w:color="auto"/>
              <w:right w:val="single" w:sz="4" w:space="0" w:color="auto"/>
            </w:tcBorders>
            <w:vAlign w:val="center"/>
          </w:tcPr>
          <w:p w14:paraId="0B250C4F" w14:textId="77777777" w:rsidR="00637C69" w:rsidRPr="006622C9" w:rsidRDefault="00637C69" w:rsidP="00637C69">
            <w:pPr>
              <w:pStyle w:val="TAC"/>
              <w:rPr>
                <w:rFonts w:eastAsia="宋体"/>
              </w:rPr>
            </w:pPr>
            <w:r w:rsidRPr="006622C9">
              <w:rPr>
                <w:rFonts w:eastAsia="宋体"/>
              </w:rPr>
              <w:t>n257, n258, n260</w:t>
            </w:r>
          </w:p>
        </w:tc>
        <w:tc>
          <w:tcPr>
            <w:tcW w:w="980" w:type="dxa"/>
            <w:tcBorders>
              <w:left w:val="single" w:sz="4" w:space="0" w:color="auto"/>
              <w:right w:val="single" w:sz="4" w:space="0" w:color="auto"/>
            </w:tcBorders>
          </w:tcPr>
          <w:p w14:paraId="2755EB1F"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629D57C"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DEFCBFE"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tcPr>
          <w:p w14:paraId="63718FDC"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6A8DACB"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66DE587D"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tcPr>
          <w:p w14:paraId="7AF59CD5"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3B8E8706"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1F0576D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D19E7C5" w14:textId="77777777" w:rsidR="00637C69" w:rsidRPr="006622C9" w:rsidRDefault="00637C69" w:rsidP="00637C69">
            <w:pPr>
              <w:pStyle w:val="TAC"/>
              <w:rPr>
                <w:rFonts w:eastAsia="宋体"/>
              </w:rPr>
            </w:pPr>
            <w:r w:rsidRPr="006622C9">
              <w:rPr>
                <w:rFonts w:eastAsia="宋体"/>
              </w:rPr>
              <w:t>7</w:t>
            </w:r>
          </w:p>
        </w:tc>
        <w:tc>
          <w:tcPr>
            <w:tcW w:w="1932" w:type="dxa"/>
            <w:tcBorders>
              <w:top w:val="single" w:sz="4" w:space="0" w:color="auto"/>
              <w:left w:val="single" w:sz="4" w:space="0" w:color="auto"/>
              <w:bottom w:val="single" w:sz="4" w:space="0" w:color="auto"/>
              <w:right w:val="single" w:sz="4" w:space="0" w:color="auto"/>
            </w:tcBorders>
          </w:tcPr>
          <w:p w14:paraId="55DD307B" w14:textId="77777777" w:rsidR="00637C69" w:rsidRPr="006622C9" w:rsidRDefault="00637C69" w:rsidP="00637C69">
            <w:pPr>
              <w:pStyle w:val="TAC"/>
              <w:rPr>
                <w:rFonts w:eastAsia="宋体"/>
              </w:rPr>
            </w:pPr>
            <w:r w:rsidRPr="006622C9">
              <w:rPr>
                <w:rFonts w:eastAsia="宋体"/>
              </w:rPr>
              <w:t>n257, n258, n261</w:t>
            </w:r>
          </w:p>
        </w:tc>
        <w:tc>
          <w:tcPr>
            <w:tcW w:w="980" w:type="dxa"/>
            <w:tcBorders>
              <w:left w:val="single" w:sz="4" w:space="0" w:color="auto"/>
              <w:right w:val="single" w:sz="4" w:space="0" w:color="auto"/>
            </w:tcBorders>
          </w:tcPr>
          <w:p w14:paraId="2199B634"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0EFA25D"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434897A"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0E8ACFEF"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7E57C9A7"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08E016F7"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17DDA89F"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2D9A99A7" w14:textId="77777777" w:rsidR="00637C69" w:rsidRPr="006622C9" w:rsidRDefault="00637C69" w:rsidP="00637C69">
            <w:pPr>
              <w:pStyle w:val="TAL"/>
              <w:rPr>
                <w:rFonts w:eastAsia="宋体"/>
              </w:rPr>
            </w:pPr>
          </w:p>
        </w:tc>
      </w:tr>
      <w:tr w:rsidR="00637C69" w:rsidRPr="006622C9" w14:paraId="087C9727"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FAD8B92" w14:textId="77777777" w:rsidR="00637C69" w:rsidRPr="006622C9" w:rsidRDefault="00637C69" w:rsidP="00637C69">
            <w:pPr>
              <w:pStyle w:val="TAC"/>
              <w:rPr>
                <w:rFonts w:eastAsia="宋体"/>
              </w:rPr>
            </w:pPr>
            <w:r w:rsidRPr="006622C9">
              <w:rPr>
                <w:rFonts w:eastAsia="宋体"/>
              </w:rPr>
              <w:t>8</w:t>
            </w:r>
          </w:p>
        </w:tc>
        <w:tc>
          <w:tcPr>
            <w:tcW w:w="1932" w:type="dxa"/>
            <w:tcBorders>
              <w:top w:val="single" w:sz="4" w:space="0" w:color="auto"/>
              <w:left w:val="single" w:sz="4" w:space="0" w:color="auto"/>
              <w:bottom w:val="single" w:sz="4" w:space="0" w:color="auto"/>
              <w:right w:val="single" w:sz="4" w:space="0" w:color="auto"/>
            </w:tcBorders>
          </w:tcPr>
          <w:p w14:paraId="2FD03BFA" w14:textId="77777777" w:rsidR="00637C69" w:rsidRPr="006622C9" w:rsidRDefault="00637C69" w:rsidP="00637C69">
            <w:pPr>
              <w:pStyle w:val="TAC"/>
              <w:rPr>
                <w:rFonts w:eastAsia="宋体"/>
              </w:rPr>
            </w:pPr>
            <w:r w:rsidRPr="006622C9">
              <w:rPr>
                <w:rFonts w:eastAsia="宋体"/>
              </w:rPr>
              <w:t>n257, n260, n261</w:t>
            </w:r>
          </w:p>
        </w:tc>
        <w:tc>
          <w:tcPr>
            <w:tcW w:w="980" w:type="dxa"/>
            <w:tcBorders>
              <w:left w:val="single" w:sz="4" w:space="0" w:color="auto"/>
              <w:right w:val="single" w:sz="4" w:space="0" w:color="auto"/>
            </w:tcBorders>
          </w:tcPr>
          <w:p w14:paraId="6299BACA"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3E9FB079"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0F41EAAD"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ED4A4B8"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6EC017A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A5983B1"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71E0587"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5C6D8EC"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29BD3904"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EBF563C" w14:textId="77777777" w:rsidR="00637C69" w:rsidRPr="006622C9" w:rsidRDefault="00637C69" w:rsidP="00637C69">
            <w:pPr>
              <w:pStyle w:val="TAC"/>
              <w:rPr>
                <w:rFonts w:eastAsia="宋体"/>
              </w:rPr>
            </w:pPr>
            <w:r w:rsidRPr="006622C9">
              <w:rPr>
                <w:rFonts w:eastAsia="宋体"/>
              </w:rPr>
              <w:t>9</w:t>
            </w:r>
          </w:p>
        </w:tc>
        <w:tc>
          <w:tcPr>
            <w:tcW w:w="1932" w:type="dxa"/>
            <w:tcBorders>
              <w:top w:val="single" w:sz="4" w:space="0" w:color="auto"/>
              <w:left w:val="single" w:sz="4" w:space="0" w:color="auto"/>
              <w:bottom w:val="single" w:sz="4" w:space="0" w:color="auto"/>
              <w:right w:val="single" w:sz="4" w:space="0" w:color="auto"/>
            </w:tcBorders>
          </w:tcPr>
          <w:p w14:paraId="7D5C15EF" w14:textId="77777777" w:rsidR="00637C69" w:rsidRPr="006622C9" w:rsidRDefault="00637C69" w:rsidP="00637C69">
            <w:pPr>
              <w:pStyle w:val="TAC"/>
              <w:rPr>
                <w:rFonts w:eastAsia="宋体"/>
              </w:rPr>
            </w:pPr>
            <w:r w:rsidRPr="006622C9">
              <w:rPr>
                <w:rFonts w:eastAsia="宋体"/>
              </w:rPr>
              <w:t>n258, n260, n261</w:t>
            </w:r>
          </w:p>
        </w:tc>
        <w:tc>
          <w:tcPr>
            <w:tcW w:w="980" w:type="dxa"/>
            <w:tcBorders>
              <w:left w:val="single" w:sz="4" w:space="0" w:color="auto"/>
              <w:right w:val="single" w:sz="4" w:space="0" w:color="auto"/>
            </w:tcBorders>
          </w:tcPr>
          <w:p w14:paraId="50C25F5E"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4BD18891"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40710056"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4A26BF07"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4B7B5CF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6A94485"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6B67A48"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17DFF70"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32FB5B55"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5B411350" w14:textId="77777777" w:rsidR="00637C69" w:rsidRPr="006622C9" w:rsidRDefault="00637C69" w:rsidP="00637C69">
            <w:pPr>
              <w:pStyle w:val="TAC"/>
              <w:rPr>
                <w:rFonts w:eastAsia="宋体"/>
              </w:rPr>
            </w:pPr>
            <w:r w:rsidRPr="006622C9">
              <w:rPr>
                <w:rFonts w:eastAsia="宋体"/>
              </w:rPr>
              <w:t>10</w:t>
            </w:r>
          </w:p>
        </w:tc>
        <w:tc>
          <w:tcPr>
            <w:tcW w:w="1932" w:type="dxa"/>
            <w:tcBorders>
              <w:top w:val="single" w:sz="4" w:space="0" w:color="auto"/>
              <w:left w:val="single" w:sz="4" w:space="0" w:color="auto"/>
              <w:bottom w:val="single" w:sz="4" w:space="0" w:color="auto"/>
              <w:right w:val="single" w:sz="4" w:space="0" w:color="auto"/>
            </w:tcBorders>
          </w:tcPr>
          <w:p w14:paraId="6A8EBB20" w14:textId="77777777" w:rsidR="00637C69" w:rsidRPr="006622C9" w:rsidRDefault="00637C69" w:rsidP="00637C69">
            <w:pPr>
              <w:pStyle w:val="TAC"/>
              <w:rPr>
                <w:rFonts w:eastAsia="宋体"/>
              </w:rPr>
            </w:pPr>
            <w:r w:rsidRPr="006622C9">
              <w:rPr>
                <w:rFonts w:eastAsia="宋体"/>
              </w:rPr>
              <w:t>n257, n258, n260, n261</w:t>
            </w:r>
          </w:p>
        </w:tc>
        <w:tc>
          <w:tcPr>
            <w:tcW w:w="980" w:type="dxa"/>
            <w:tcBorders>
              <w:left w:val="single" w:sz="4" w:space="0" w:color="auto"/>
              <w:bottom w:val="single" w:sz="4" w:space="0" w:color="auto"/>
              <w:right w:val="single" w:sz="4" w:space="0" w:color="auto"/>
            </w:tcBorders>
          </w:tcPr>
          <w:p w14:paraId="00ADBD61" w14:textId="77777777" w:rsidR="00637C69" w:rsidRPr="006622C9" w:rsidRDefault="00637C69" w:rsidP="00637C69">
            <w:pPr>
              <w:pStyle w:val="TAC"/>
              <w:rPr>
                <w:rFonts w:eastAsia="宋体"/>
              </w:rPr>
            </w:pPr>
          </w:p>
        </w:tc>
        <w:tc>
          <w:tcPr>
            <w:tcW w:w="840" w:type="dxa"/>
            <w:tcBorders>
              <w:left w:val="single" w:sz="4" w:space="0" w:color="auto"/>
              <w:bottom w:val="single" w:sz="4" w:space="0" w:color="auto"/>
              <w:right w:val="single" w:sz="4" w:space="0" w:color="auto"/>
            </w:tcBorders>
          </w:tcPr>
          <w:p w14:paraId="2446E44B"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4EB0D19C"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7066342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BEAF86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20498C5F"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409AEE61"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12B7DF39"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2A5203A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6FEBAC9C" w14:textId="77777777" w:rsidR="00637C69" w:rsidRPr="006622C9" w:rsidRDefault="00637C69" w:rsidP="00637C69">
            <w:pPr>
              <w:pStyle w:val="TAC"/>
              <w:rPr>
                <w:rFonts w:eastAsia="宋体"/>
                <w:lang w:eastAsia="zh-CN"/>
              </w:rPr>
            </w:pPr>
            <w:r w:rsidRPr="006622C9">
              <w:rPr>
                <w:rFonts w:eastAsia="宋体"/>
                <w:lang w:eastAsia="zh-CN"/>
              </w:rPr>
              <w:t>11</w:t>
            </w:r>
          </w:p>
        </w:tc>
        <w:tc>
          <w:tcPr>
            <w:tcW w:w="1932" w:type="dxa"/>
            <w:tcBorders>
              <w:top w:val="single" w:sz="4" w:space="0" w:color="auto"/>
              <w:left w:val="single" w:sz="4" w:space="0" w:color="auto"/>
              <w:bottom w:val="single" w:sz="4" w:space="0" w:color="auto"/>
              <w:right w:val="single" w:sz="4" w:space="0" w:color="auto"/>
            </w:tcBorders>
          </w:tcPr>
          <w:p w14:paraId="3F49C99E" w14:textId="77777777" w:rsidR="00637C69" w:rsidRPr="006622C9" w:rsidRDefault="00637C69" w:rsidP="00637C69">
            <w:pPr>
              <w:pStyle w:val="TAC"/>
              <w:rPr>
                <w:rFonts w:eastAsia="宋体"/>
              </w:rPr>
            </w:pPr>
            <w:r w:rsidRPr="006622C9">
              <w:rPr>
                <w:rFonts w:eastAsia="宋体"/>
                <w:lang w:eastAsia="zh-CN"/>
              </w:rPr>
              <w:t>n257, n261</w:t>
            </w:r>
          </w:p>
        </w:tc>
        <w:tc>
          <w:tcPr>
            <w:tcW w:w="980" w:type="dxa"/>
            <w:tcBorders>
              <w:left w:val="single" w:sz="4" w:space="0" w:color="auto"/>
              <w:bottom w:val="single" w:sz="4" w:space="0" w:color="auto"/>
              <w:right w:val="single" w:sz="4" w:space="0" w:color="auto"/>
            </w:tcBorders>
          </w:tcPr>
          <w:p w14:paraId="0CC89070" w14:textId="77777777" w:rsidR="00637C69" w:rsidRPr="006622C9" w:rsidRDefault="00637C69" w:rsidP="00637C69">
            <w:pPr>
              <w:pStyle w:val="TAC"/>
              <w:rPr>
                <w:rFonts w:eastAsia="宋体"/>
              </w:rPr>
            </w:pPr>
          </w:p>
        </w:tc>
        <w:tc>
          <w:tcPr>
            <w:tcW w:w="840" w:type="dxa"/>
            <w:tcBorders>
              <w:left w:val="single" w:sz="4" w:space="0" w:color="auto"/>
              <w:bottom w:val="single" w:sz="4" w:space="0" w:color="auto"/>
              <w:right w:val="single" w:sz="4" w:space="0" w:color="auto"/>
            </w:tcBorders>
          </w:tcPr>
          <w:p w14:paraId="0559CA98"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vAlign w:val="center"/>
          </w:tcPr>
          <w:p w14:paraId="60BDDBA5"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EA02C25"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vAlign w:val="center"/>
          </w:tcPr>
          <w:p w14:paraId="11CA742A"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vAlign w:val="center"/>
          </w:tcPr>
          <w:p w14:paraId="1ED73851"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419832B9" w14:textId="77777777" w:rsidR="00637C69" w:rsidRPr="006622C9" w:rsidRDefault="00637C69" w:rsidP="00637C69">
            <w:pPr>
              <w:pStyle w:val="TAC"/>
              <w:rPr>
                <w:rFonts w:eastAsia="宋体"/>
              </w:rPr>
            </w:pPr>
            <w:r w:rsidRPr="006622C9">
              <w:rPr>
                <w:rFonts w:eastAsia="宋体"/>
              </w:rPr>
              <w:t>0.0</w:t>
            </w:r>
          </w:p>
        </w:tc>
        <w:tc>
          <w:tcPr>
            <w:tcW w:w="2309" w:type="dxa"/>
            <w:tcBorders>
              <w:top w:val="single" w:sz="4" w:space="0" w:color="auto"/>
              <w:left w:val="single" w:sz="4" w:space="0" w:color="auto"/>
              <w:bottom w:val="single" w:sz="4" w:space="0" w:color="auto"/>
              <w:right w:val="single" w:sz="4" w:space="0" w:color="auto"/>
            </w:tcBorders>
          </w:tcPr>
          <w:p w14:paraId="06DEBEFF" w14:textId="77777777" w:rsidR="00637C69" w:rsidRPr="006622C9" w:rsidRDefault="00637C69" w:rsidP="00637C69">
            <w:pPr>
              <w:pStyle w:val="TAL"/>
              <w:rPr>
                <w:rFonts w:eastAsia="宋体"/>
              </w:rPr>
            </w:pPr>
            <w:r w:rsidRPr="006622C9">
              <w:rPr>
                <w:rFonts w:eastAsia="宋体"/>
              </w:rPr>
              <w:t>No relaxation factor allowed</w:t>
            </w:r>
          </w:p>
        </w:tc>
      </w:tr>
      <w:tr w:rsidR="00637C69" w:rsidRPr="006622C9" w14:paraId="4E125917" w14:textId="77777777" w:rsidTr="00B17348">
        <w:trPr>
          <w:cantSplit/>
          <w:jc w:val="center"/>
        </w:trPr>
        <w:tc>
          <w:tcPr>
            <w:tcW w:w="11487" w:type="dxa"/>
            <w:gridSpan w:val="10"/>
            <w:tcBorders>
              <w:top w:val="single" w:sz="4" w:space="0" w:color="auto"/>
              <w:left w:val="single" w:sz="4" w:space="0" w:color="auto"/>
              <w:bottom w:val="single" w:sz="4" w:space="0" w:color="auto"/>
              <w:right w:val="single" w:sz="4" w:space="0" w:color="auto"/>
            </w:tcBorders>
          </w:tcPr>
          <w:p w14:paraId="27639874" w14:textId="77777777" w:rsidR="00637C69" w:rsidRPr="006622C9" w:rsidRDefault="00637C69" w:rsidP="00637C6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0. One row to be filled in, the one matching the supported FR2 bands of the UE as declared in Table A.4.3.1-3</w:t>
            </w:r>
          </w:p>
          <w:p w14:paraId="32DC721C" w14:textId="77777777" w:rsidR="00637C69" w:rsidRPr="006622C9" w:rsidRDefault="00637C69" w:rsidP="00637C69">
            <w:pPr>
              <w:pStyle w:val="TAN"/>
              <w:rPr>
                <w:rFonts w:eastAsia="宋体"/>
              </w:rPr>
            </w:pPr>
            <w:r w:rsidRPr="006622C9">
              <w:rPr>
                <w:rFonts w:eastAsia="宋体"/>
              </w:rPr>
              <w:t>Note 2:</w:t>
            </w:r>
            <w:r w:rsidRPr="006622C9">
              <w:rPr>
                <w:rFonts w:eastAsia="宋体"/>
              </w:rPr>
              <w:tab/>
              <w:t>Max allowed sum of MB</w:t>
            </w:r>
            <w:r w:rsidRPr="006622C9">
              <w:rPr>
                <w:rFonts w:eastAsia="宋体"/>
                <w:vertAlign w:val="subscript"/>
              </w:rPr>
              <w:t>s</w:t>
            </w:r>
            <w:r w:rsidRPr="006622C9">
              <w:rPr>
                <w:rFonts w:eastAsia="宋体"/>
              </w:rPr>
              <w:t xml:space="preserve"> over all supported FR2 bands as defined in TS 38.521-2 clause 6.2.1.1.3.3</w:t>
            </w:r>
          </w:p>
        </w:tc>
      </w:tr>
    </w:tbl>
    <w:p w14:paraId="30F094AF" w14:textId="77777777" w:rsidR="00637C69" w:rsidRPr="006622C9" w:rsidRDefault="00637C69" w:rsidP="00637C69">
      <w:pPr>
        <w:rPr>
          <w:rFonts w:eastAsia="宋体"/>
        </w:rPr>
      </w:pPr>
    </w:p>
    <w:p w14:paraId="1884C270" w14:textId="77777777" w:rsidR="00637C69" w:rsidRPr="006622C9" w:rsidRDefault="00637C69" w:rsidP="00637C69">
      <w:pPr>
        <w:pStyle w:val="TH"/>
        <w:rPr>
          <w:rFonts w:eastAsia="PMingLiU"/>
        </w:rPr>
      </w:pPr>
      <w:r w:rsidRPr="006622C9">
        <w:rPr>
          <w:rFonts w:eastAsia="PMingLiU"/>
        </w:rPr>
        <w:lastRenderedPageBreak/>
        <w:t>Table A.4.3.9-4a: FDD 4 Rx antenna ports Capabilities</w:t>
      </w:r>
    </w:p>
    <w:tbl>
      <w:tblPr>
        <w:tblW w:w="7425" w:type="dxa"/>
        <w:jc w:val="center"/>
        <w:tblLayout w:type="fixed"/>
        <w:tblCellMar>
          <w:left w:w="28" w:type="dxa"/>
          <w:right w:w="56" w:type="dxa"/>
        </w:tblCellMar>
        <w:tblLook w:val="0000" w:firstRow="0" w:lastRow="0" w:firstColumn="0" w:lastColumn="0" w:noHBand="0" w:noVBand="0"/>
      </w:tblPr>
      <w:tblGrid>
        <w:gridCol w:w="462"/>
        <w:gridCol w:w="1687"/>
        <w:gridCol w:w="1418"/>
        <w:gridCol w:w="807"/>
        <w:gridCol w:w="3051"/>
      </w:tblGrid>
      <w:tr w:rsidR="00637C69" w:rsidRPr="006622C9" w14:paraId="43321D5A"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3823F364"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63D1FB7"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1F687E6"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9C842EA" w14:textId="77777777" w:rsidR="00637C69" w:rsidRPr="006622C9" w:rsidRDefault="00637C69" w:rsidP="00637C69">
            <w:pPr>
              <w:pStyle w:val="TAH"/>
              <w:rPr>
                <w:rFonts w:eastAsia="PMingLiU"/>
              </w:rPr>
            </w:pPr>
            <w:r w:rsidRPr="006622C9">
              <w:rPr>
                <w:rFonts w:eastAsia="PMingLiU"/>
              </w:rPr>
              <w:t>Release</w:t>
            </w:r>
          </w:p>
        </w:tc>
        <w:tc>
          <w:tcPr>
            <w:tcW w:w="3051" w:type="dxa"/>
            <w:tcBorders>
              <w:top w:val="single" w:sz="6" w:space="0" w:color="auto"/>
              <w:left w:val="single" w:sz="6" w:space="0" w:color="auto"/>
              <w:bottom w:val="single" w:sz="6" w:space="0" w:color="auto"/>
              <w:right w:val="single" w:sz="6" w:space="0" w:color="auto"/>
            </w:tcBorders>
          </w:tcPr>
          <w:p w14:paraId="42BC0C56" w14:textId="77777777" w:rsidR="00637C69" w:rsidRPr="006622C9" w:rsidRDefault="00637C69" w:rsidP="00637C69">
            <w:pPr>
              <w:pStyle w:val="TAH"/>
              <w:rPr>
                <w:rFonts w:eastAsia="PMingLiU"/>
              </w:rPr>
            </w:pPr>
            <w:r w:rsidRPr="006622C9">
              <w:rPr>
                <w:rFonts w:eastAsia="PMingLiU"/>
              </w:rPr>
              <w:t>Comments</w:t>
            </w:r>
          </w:p>
        </w:tc>
      </w:tr>
      <w:tr w:rsidR="00637C69" w:rsidRPr="006622C9" w14:paraId="2238F482" w14:textId="77777777" w:rsidTr="00B17348">
        <w:trPr>
          <w:cantSplit/>
          <w:jc w:val="center"/>
        </w:trPr>
        <w:tc>
          <w:tcPr>
            <w:tcW w:w="462" w:type="dxa"/>
            <w:tcBorders>
              <w:top w:val="single" w:sz="6" w:space="0" w:color="auto"/>
              <w:left w:val="single" w:sz="6" w:space="0" w:color="auto"/>
              <w:right w:val="single" w:sz="6" w:space="0" w:color="auto"/>
            </w:tcBorders>
          </w:tcPr>
          <w:p w14:paraId="749CE4ED"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42075321" w14:textId="77777777" w:rsidR="00637C69" w:rsidRPr="006622C9" w:rsidRDefault="00637C69" w:rsidP="00637C69">
            <w:pPr>
              <w:pStyle w:val="TAC"/>
              <w:rPr>
                <w:rFonts w:eastAsia="PMingLiU"/>
              </w:rPr>
            </w:pPr>
            <w:r w:rsidRPr="006622C9">
              <w:rPr>
                <w:rFonts w:eastAsia="PMingLiU"/>
              </w:rPr>
              <w:t>FDD Band n1</w:t>
            </w:r>
          </w:p>
        </w:tc>
        <w:tc>
          <w:tcPr>
            <w:tcW w:w="1418" w:type="dxa"/>
            <w:tcBorders>
              <w:top w:val="single" w:sz="6" w:space="0" w:color="auto"/>
              <w:left w:val="single" w:sz="6" w:space="0" w:color="auto"/>
              <w:right w:val="single" w:sz="6" w:space="0" w:color="auto"/>
            </w:tcBorders>
          </w:tcPr>
          <w:p w14:paraId="2E0CFCB8"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4347EF9E"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right w:val="single" w:sz="6" w:space="0" w:color="auto"/>
            </w:tcBorders>
          </w:tcPr>
          <w:p w14:paraId="39C052E5" w14:textId="77777777" w:rsidR="00637C69" w:rsidRPr="006622C9" w:rsidRDefault="00637C69" w:rsidP="00637C69">
            <w:pPr>
              <w:pStyle w:val="TAL"/>
              <w:rPr>
                <w:rFonts w:eastAsia="PMingLiU"/>
              </w:rPr>
            </w:pPr>
          </w:p>
        </w:tc>
      </w:tr>
      <w:tr w:rsidR="00637C69" w:rsidRPr="006622C9" w14:paraId="20A8D55A" w14:textId="77777777" w:rsidTr="00B17348">
        <w:trPr>
          <w:cantSplit/>
          <w:jc w:val="center"/>
        </w:trPr>
        <w:tc>
          <w:tcPr>
            <w:tcW w:w="462" w:type="dxa"/>
            <w:tcBorders>
              <w:top w:val="single" w:sz="6" w:space="0" w:color="auto"/>
              <w:left w:val="single" w:sz="6" w:space="0" w:color="auto"/>
              <w:right w:val="single" w:sz="6" w:space="0" w:color="auto"/>
            </w:tcBorders>
          </w:tcPr>
          <w:p w14:paraId="7E08E67B"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367EF2EC" w14:textId="77777777" w:rsidR="00637C69" w:rsidRPr="006622C9" w:rsidRDefault="00637C69" w:rsidP="00637C69">
            <w:pPr>
              <w:pStyle w:val="TAC"/>
              <w:rPr>
                <w:rFonts w:eastAsia="PMingLiU"/>
              </w:rPr>
            </w:pPr>
            <w:r w:rsidRPr="006622C9">
              <w:rPr>
                <w:rFonts w:eastAsia="PMingLiU"/>
              </w:rPr>
              <w:t>FDD Band n2</w:t>
            </w:r>
          </w:p>
        </w:tc>
        <w:tc>
          <w:tcPr>
            <w:tcW w:w="1418" w:type="dxa"/>
            <w:tcBorders>
              <w:top w:val="single" w:sz="6" w:space="0" w:color="auto"/>
              <w:left w:val="single" w:sz="6" w:space="0" w:color="auto"/>
              <w:right w:val="single" w:sz="6" w:space="0" w:color="auto"/>
            </w:tcBorders>
          </w:tcPr>
          <w:p w14:paraId="3F3A137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320A6E63"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right w:val="single" w:sz="6" w:space="0" w:color="auto"/>
            </w:tcBorders>
          </w:tcPr>
          <w:p w14:paraId="5539ACD9" w14:textId="77777777" w:rsidR="00637C69" w:rsidRPr="006622C9" w:rsidRDefault="00637C69" w:rsidP="00637C69">
            <w:pPr>
              <w:pStyle w:val="TAL"/>
              <w:rPr>
                <w:rFonts w:eastAsia="PMingLiU"/>
              </w:rPr>
            </w:pPr>
          </w:p>
        </w:tc>
      </w:tr>
      <w:tr w:rsidR="00637C69" w:rsidRPr="006622C9" w14:paraId="1696D814"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080DB358"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10A5DBB0" w14:textId="77777777" w:rsidR="00637C69" w:rsidRPr="006622C9" w:rsidRDefault="00637C69" w:rsidP="00637C69">
            <w:pPr>
              <w:pStyle w:val="TAC"/>
              <w:rPr>
                <w:rFonts w:eastAsia="PMingLiU"/>
              </w:rPr>
            </w:pPr>
            <w:r w:rsidRPr="006622C9">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45E9A290"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0E4DEC"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52D027E2" w14:textId="77777777" w:rsidR="00637C69" w:rsidRPr="006622C9" w:rsidRDefault="00637C69" w:rsidP="00637C69">
            <w:pPr>
              <w:pStyle w:val="TAL"/>
              <w:rPr>
                <w:rFonts w:eastAsia="PMingLiU"/>
              </w:rPr>
            </w:pPr>
          </w:p>
        </w:tc>
      </w:tr>
      <w:tr w:rsidR="00637C69" w:rsidRPr="006622C9" w14:paraId="35672B7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33EC3BFA"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8C5AEF4"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D584E8"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4588FF2"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049724B0" w14:textId="77777777" w:rsidR="00637C69" w:rsidRPr="006622C9" w:rsidRDefault="00637C69" w:rsidP="00637C69">
            <w:pPr>
              <w:pStyle w:val="TAL"/>
              <w:rPr>
                <w:rFonts w:eastAsia="PMingLiU"/>
              </w:rPr>
            </w:pPr>
          </w:p>
        </w:tc>
      </w:tr>
      <w:tr w:rsidR="00637C69" w:rsidRPr="006622C9" w14:paraId="1B5E89F1"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51FB1832" w14:textId="77777777" w:rsidR="00637C69" w:rsidRPr="006622C9" w:rsidRDefault="00637C69" w:rsidP="00637C69">
            <w:pPr>
              <w:pStyle w:val="TAC"/>
              <w:rPr>
                <w:rFonts w:eastAsia="PMingLiU"/>
                <w:lang w:eastAsia="ja-JP"/>
              </w:rPr>
            </w:pPr>
            <w:r w:rsidRPr="006622C9">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28DC1733" w14:textId="77777777" w:rsidR="00637C69" w:rsidRPr="006622C9" w:rsidRDefault="00637C69" w:rsidP="00637C69">
            <w:pPr>
              <w:pStyle w:val="TAC"/>
              <w:rPr>
                <w:rFonts w:eastAsia="PMingLiU"/>
              </w:rPr>
            </w:pPr>
            <w:r w:rsidRPr="006622C9">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E72BB9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94902A"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086B6717" w14:textId="77777777" w:rsidR="00637C69" w:rsidRPr="006622C9" w:rsidRDefault="00637C69" w:rsidP="00637C69">
            <w:pPr>
              <w:pStyle w:val="TAL"/>
              <w:rPr>
                <w:rFonts w:eastAsia="PMingLiU"/>
              </w:rPr>
            </w:pPr>
            <w:r w:rsidRPr="006622C9">
              <w:rPr>
                <w:rFonts w:eastAsia="PMingLiU"/>
              </w:rPr>
              <w:t>NOTE 2</w:t>
            </w:r>
          </w:p>
        </w:tc>
      </w:tr>
      <w:tr w:rsidR="00637C69" w:rsidRPr="006622C9" w14:paraId="6CF30EB4"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14DE98F4"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A9E772C"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C4EA51A"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020D9A6"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274A6AE1" w14:textId="77777777" w:rsidR="00637C69" w:rsidRPr="006622C9" w:rsidRDefault="00637C69" w:rsidP="00637C69">
            <w:pPr>
              <w:pStyle w:val="TAL"/>
              <w:rPr>
                <w:rFonts w:eastAsia="PMingLiU"/>
              </w:rPr>
            </w:pPr>
          </w:p>
        </w:tc>
      </w:tr>
      <w:tr w:rsidR="00637C69" w:rsidRPr="006622C9" w14:paraId="31B83F0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43880ED8" w14:textId="77777777" w:rsidR="00637C69" w:rsidRPr="006622C9" w:rsidRDefault="00637C69" w:rsidP="00637C69">
            <w:pPr>
              <w:pStyle w:val="TAC"/>
              <w:rPr>
                <w:rFonts w:eastAsia="PMingLiU"/>
              </w:rPr>
            </w:pPr>
            <w:r w:rsidRPr="006622C9">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5AE4D42" w14:textId="77777777" w:rsidR="00637C69" w:rsidRPr="006622C9" w:rsidRDefault="00637C69" w:rsidP="00637C69">
            <w:pPr>
              <w:pStyle w:val="TAC"/>
              <w:rPr>
                <w:rFonts w:eastAsia="PMingLiU"/>
              </w:rPr>
            </w:pPr>
            <w:r w:rsidRPr="006622C9">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1AD6C02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B97916F"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40B3184E" w14:textId="77777777" w:rsidR="00637C69" w:rsidRPr="006622C9" w:rsidRDefault="00637C69" w:rsidP="00637C69">
            <w:pPr>
              <w:pStyle w:val="TAL"/>
              <w:rPr>
                <w:rFonts w:eastAsia="PMingLiU"/>
              </w:rPr>
            </w:pPr>
            <w:r w:rsidRPr="006622C9">
              <w:t>4 Rx operation is targeted for FWA form factor</w:t>
            </w:r>
          </w:p>
        </w:tc>
      </w:tr>
      <w:tr w:rsidR="00637C69" w:rsidRPr="006622C9" w14:paraId="488F882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0456CF75"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1615BCD"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F0B85F6"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81F1AF0"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3C594A98" w14:textId="77777777" w:rsidR="00637C69" w:rsidRPr="006622C9" w:rsidRDefault="00637C69" w:rsidP="00637C69">
            <w:pPr>
              <w:pStyle w:val="TAL"/>
              <w:rPr>
                <w:rFonts w:eastAsia="PMingLiU"/>
              </w:rPr>
            </w:pPr>
          </w:p>
        </w:tc>
      </w:tr>
      <w:tr w:rsidR="00637C69" w:rsidRPr="006622C9" w14:paraId="18A3EF1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45671F54" w14:textId="77777777" w:rsidR="00637C69" w:rsidRPr="006622C9" w:rsidRDefault="00637C69" w:rsidP="00637C69">
            <w:pPr>
              <w:pStyle w:val="TAC"/>
              <w:rPr>
                <w:rFonts w:eastAsia="PMingLiU"/>
              </w:rPr>
            </w:pPr>
            <w:r w:rsidRPr="006622C9">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2029A738" w14:textId="77777777" w:rsidR="00637C69" w:rsidRPr="006622C9" w:rsidRDefault="00637C69" w:rsidP="00637C69">
            <w:pPr>
              <w:pStyle w:val="TAC"/>
              <w:rPr>
                <w:rFonts w:eastAsia="PMingLiU"/>
              </w:rPr>
            </w:pPr>
            <w:r w:rsidRPr="006622C9">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7900D0AE"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528C09"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0CD3139C" w14:textId="77777777" w:rsidR="00637C69" w:rsidRPr="006622C9" w:rsidRDefault="00637C69" w:rsidP="00637C69">
            <w:pPr>
              <w:pStyle w:val="TAL"/>
              <w:rPr>
                <w:rFonts w:eastAsia="PMingLiU"/>
              </w:rPr>
            </w:pPr>
          </w:p>
        </w:tc>
      </w:tr>
      <w:tr w:rsidR="00637C69" w:rsidRPr="006622C9" w14:paraId="2A96961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417E74C"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4113351"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EA62B3"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4D93051"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6B1F4B3F" w14:textId="77777777" w:rsidR="00637C69" w:rsidRPr="006622C9" w:rsidRDefault="00637C69" w:rsidP="00637C69">
            <w:pPr>
              <w:pStyle w:val="TAL"/>
              <w:rPr>
                <w:rFonts w:eastAsia="PMingLiU"/>
              </w:rPr>
            </w:pPr>
          </w:p>
        </w:tc>
      </w:tr>
      <w:tr w:rsidR="00637C69" w:rsidRPr="006622C9" w14:paraId="4508154D"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E08C0E7" w14:textId="77777777" w:rsidR="00637C69" w:rsidRPr="006622C9" w:rsidRDefault="00637C69" w:rsidP="00637C69">
            <w:pPr>
              <w:pStyle w:val="TAC"/>
              <w:rPr>
                <w:rFonts w:eastAsia="PMingLiU"/>
              </w:rPr>
            </w:pPr>
            <w:r w:rsidRPr="006622C9">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60DD41DF" w14:textId="77777777" w:rsidR="00637C69" w:rsidRPr="006622C9" w:rsidRDefault="00637C69" w:rsidP="00637C69">
            <w:pPr>
              <w:pStyle w:val="TAC"/>
              <w:rPr>
                <w:rFonts w:eastAsia="PMingLiU"/>
              </w:rPr>
            </w:pPr>
            <w:r w:rsidRPr="006622C9">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2334EDD7"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95252D"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34C0018C" w14:textId="77777777" w:rsidR="00637C69" w:rsidRPr="006622C9" w:rsidRDefault="00637C69" w:rsidP="00637C69">
            <w:pPr>
              <w:pStyle w:val="TAL"/>
              <w:rPr>
                <w:rFonts w:eastAsia="PMingLiU"/>
              </w:rPr>
            </w:pPr>
          </w:p>
        </w:tc>
      </w:tr>
      <w:tr w:rsidR="00637C69" w:rsidRPr="006622C9" w14:paraId="5047D830"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22602B6"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2F4DA"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EB84F40"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FC50DFC"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55B65E2D" w14:textId="77777777" w:rsidR="00637C69" w:rsidRPr="006622C9" w:rsidRDefault="00637C69" w:rsidP="00637C69">
            <w:pPr>
              <w:pStyle w:val="TAL"/>
              <w:rPr>
                <w:rFonts w:eastAsia="PMingLiU"/>
              </w:rPr>
            </w:pPr>
          </w:p>
        </w:tc>
      </w:tr>
      <w:tr w:rsidR="00637C69" w:rsidRPr="006622C9" w14:paraId="3171D04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F3D7C3B" w14:textId="77777777" w:rsidR="00637C69" w:rsidRPr="006622C9" w:rsidRDefault="00637C69" w:rsidP="00637C69">
            <w:pPr>
              <w:pStyle w:val="TAC"/>
              <w:rPr>
                <w:rFonts w:eastAsia="PMingLiU"/>
              </w:rPr>
            </w:pPr>
            <w:r w:rsidRPr="006622C9">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4D3D8A0" w14:textId="77777777" w:rsidR="00637C69" w:rsidRPr="006622C9" w:rsidRDefault="00637C69" w:rsidP="00637C69">
            <w:pPr>
              <w:pStyle w:val="TAC"/>
              <w:rPr>
                <w:rFonts w:eastAsia="PMingLiU"/>
              </w:rPr>
            </w:pPr>
            <w:r w:rsidRPr="006622C9">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6E2A28E5"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26FD0ED"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76AEF820" w14:textId="77777777" w:rsidR="00637C69" w:rsidRPr="006622C9" w:rsidRDefault="00637C69" w:rsidP="00637C69">
            <w:pPr>
              <w:pStyle w:val="TAL"/>
              <w:rPr>
                <w:rFonts w:eastAsia="PMingLiU"/>
              </w:rPr>
            </w:pPr>
          </w:p>
        </w:tc>
      </w:tr>
      <w:tr w:rsidR="00637C69" w:rsidRPr="006622C9" w14:paraId="5FB90F9D"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764FCF97" w14:textId="77777777" w:rsidR="00637C69" w:rsidRPr="006622C9" w:rsidRDefault="00637C69" w:rsidP="00637C69">
            <w:pPr>
              <w:pStyle w:val="TAC"/>
              <w:rPr>
                <w:rFonts w:eastAsia="PMingLiU"/>
              </w:rPr>
            </w:pPr>
            <w:r w:rsidRPr="006622C9">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6EDBBC9A" w14:textId="77777777" w:rsidR="00637C69" w:rsidRPr="006622C9" w:rsidRDefault="00637C69" w:rsidP="00637C69">
            <w:pPr>
              <w:pStyle w:val="TAC"/>
              <w:rPr>
                <w:rFonts w:eastAsia="PMingLiU"/>
              </w:rPr>
            </w:pPr>
            <w:r w:rsidRPr="006622C9">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7EDF5DB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1C67B0"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0EC2BC28" w14:textId="77777777" w:rsidR="00637C69" w:rsidRPr="006622C9" w:rsidRDefault="00637C69" w:rsidP="00637C69">
            <w:pPr>
              <w:pStyle w:val="TAL"/>
              <w:rPr>
                <w:rFonts w:eastAsia="PMingLiU"/>
              </w:rPr>
            </w:pPr>
            <w:r w:rsidRPr="006622C9">
              <w:t>4 Rx operation is targeted for FWA form factor</w:t>
            </w:r>
          </w:p>
        </w:tc>
      </w:tr>
      <w:tr w:rsidR="00637C69" w:rsidRPr="006622C9" w14:paraId="35EF614A" w14:textId="77777777" w:rsidTr="00B17348">
        <w:trPr>
          <w:cantSplit/>
          <w:jc w:val="center"/>
        </w:trPr>
        <w:tc>
          <w:tcPr>
            <w:tcW w:w="7425" w:type="dxa"/>
            <w:gridSpan w:val="5"/>
            <w:tcBorders>
              <w:top w:val="single" w:sz="6" w:space="0" w:color="auto"/>
              <w:left w:val="single" w:sz="6" w:space="0" w:color="auto"/>
              <w:bottom w:val="single" w:sz="6" w:space="0" w:color="auto"/>
              <w:right w:val="single" w:sz="6" w:space="0" w:color="auto"/>
            </w:tcBorders>
          </w:tcPr>
          <w:p w14:paraId="5998E601"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a/2.</w:t>
            </w:r>
          </w:p>
          <w:p w14:paraId="59BCAAC0"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4 Rx for this band is mandatory for non-vehicular UEs i.e. if support has NOT been indicated to the capability specified in Table A.4.3.9-1/2.</w:t>
            </w:r>
          </w:p>
        </w:tc>
      </w:tr>
    </w:tbl>
    <w:p w14:paraId="3B74300C" w14:textId="77777777" w:rsidR="00637C69" w:rsidRPr="006622C9" w:rsidRDefault="00637C69" w:rsidP="00637C69"/>
    <w:p w14:paraId="7363FFDE" w14:textId="77777777" w:rsidR="00637C69" w:rsidRPr="006622C9" w:rsidRDefault="00637C69" w:rsidP="00637C69">
      <w:pPr>
        <w:pStyle w:val="TH"/>
        <w:rPr>
          <w:rFonts w:eastAsia="PMingLiU"/>
        </w:rPr>
      </w:pPr>
      <w:r w:rsidRPr="006622C9">
        <w:rPr>
          <w:rFonts w:eastAsia="PMingLiU"/>
        </w:rPr>
        <w:lastRenderedPageBreak/>
        <w:t>Table A.4.3.9-4b: TDD 4 Rx antenna ports Capabilities</w:t>
      </w:r>
    </w:p>
    <w:tbl>
      <w:tblPr>
        <w:tblW w:w="7425" w:type="dxa"/>
        <w:jc w:val="center"/>
        <w:tblLayout w:type="fixed"/>
        <w:tblCellMar>
          <w:left w:w="28" w:type="dxa"/>
          <w:right w:w="56" w:type="dxa"/>
        </w:tblCellMar>
        <w:tblLook w:val="0000" w:firstRow="0" w:lastRow="0" w:firstColumn="0" w:lastColumn="0" w:noHBand="0" w:noVBand="0"/>
      </w:tblPr>
      <w:tblGrid>
        <w:gridCol w:w="476"/>
        <w:gridCol w:w="1687"/>
        <w:gridCol w:w="1418"/>
        <w:gridCol w:w="807"/>
        <w:gridCol w:w="3037"/>
      </w:tblGrid>
      <w:tr w:rsidR="00637C69" w:rsidRPr="006622C9" w14:paraId="28F9F53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5E5BDABD"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E35E81"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1AD262D"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A9E3F61" w14:textId="77777777" w:rsidR="00637C69" w:rsidRPr="006622C9" w:rsidRDefault="00637C69" w:rsidP="00637C69">
            <w:pPr>
              <w:pStyle w:val="TAH"/>
              <w:rPr>
                <w:rFonts w:eastAsia="PMingLiU"/>
              </w:rPr>
            </w:pPr>
            <w:r w:rsidRPr="006622C9">
              <w:rPr>
                <w:rFonts w:eastAsia="PMingLiU"/>
              </w:rPr>
              <w:t>Release</w:t>
            </w:r>
          </w:p>
        </w:tc>
        <w:tc>
          <w:tcPr>
            <w:tcW w:w="3037" w:type="dxa"/>
            <w:tcBorders>
              <w:top w:val="single" w:sz="6" w:space="0" w:color="auto"/>
              <w:left w:val="single" w:sz="6" w:space="0" w:color="auto"/>
              <w:bottom w:val="single" w:sz="6" w:space="0" w:color="auto"/>
              <w:right w:val="single" w:sz="6" w:space="0" w:color="auto"/>
            </w:tcBorders>
          </w:tcPr>
          <w:p w14:paraId="73F21419" w14:textId="77777777" w:rsidR="00637C69" w:rsidRPr="006622C9" w:rsidRDefault="00637C69" w:rsidP="00637C69">
            <w:pPr>
              <w:pStyle w:val="TAH"/>
              <w:rPr>
                <w:rFonts w:eastAsia="PMingLiU"/>
              </w:rPr>
            </w:pPr>
            <w:r w:rsidRPr="006622C9">
              <w:rPr>
                <w:rFonts w:eastAsia="PMingLiU"/>
              </w:rPr>
              <w:t>Comments</w:t>
            </w:r>
          </w:p>
        </w:tc>
      </w:tr>
      <w:tr w:rsidR="00637C69" w:rsidRPr="006622C9" w14:paraId="03453A2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8407195" w14:textId="77777777" w:rsidR="00637C69" w:rsidRPr="006622C9" w:rsidRDefault="00637C69" w:rsidP="00637C69">
            <w:pPr>
              <w:pStyle w:val="TAC"/>
              <w:rPr>
                <w:rFonts w:eastAsia="PMingLiU"/>
              </w:rPr>
            </w:pPr>
            <w:r w:rsidRPr="006622C9">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7B52229D" w14:textId="77777777" w:rsidR="00637C69" w:rsidRPr="006622C9" w:rsidRDefault="00637C69" w:rsidP="00637C69">
            <w:pPr>
              <w:pStyle w:val="TAC"/>
              <w:rPr>
                <w:rFonts w:eastAsia="PMingLiU"/>
              </w:rPr>
            </w:pPr>
            <w:r w:rsidRPr="006622C9">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906D7C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918334"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763306B" w14:textId="77777777" w:rsidR="00637C69" w:rsidRPr="006622C9" w:rsidRDefault="00637C69" w:rsidP="00637C69">
            <w:pPr>
              <w:pStyle w:val="TAL"/>
              <w:rPr>
                <w:rFonts w:eastAsia="PMingLiU"/>
              </w:rPr>
            </w:pPr>
          </w:p>
        </w:tc>
      </w:tr>
      <w:tr w:rsidR="00637C69" w:rsidRPr="006622C9" w14:paraId="1347F7AF"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1D40C36"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EE52FA4"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9615DA7"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752968C"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3666729E" w14:textId="77777777" w:rsidR="00637C69" w:rsidRPr="006622C9" w:rsidRDefault="00637C69" w:rsidP="00637C69">
            <w:pPr>
              <w:pStyle w:val="TAL"/>
              <w:rPr>
                <w:rFonts w:eastAsia="PMingLiU"/>
              </w:rPr>
            </w:pPr>
          </w:p>
        </w:tc>
      </w:tr>
      <w:tr w:rsidR="00637C69" w:rsidRPr="006622C9" w14:paraId="4B84B47C"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AF5B7B6" w14:textId="77777777" w:rsidR="00637C69" w:rsidRPr="006622C9" w:rsidRDefault="00637C69" w:rsidP="00637C69">
            <w:pPr>
              <w:pStyle w:val="TAC"/>
              <w:rPr>
                <w:rFonts w:eastAsia="PMingLiU"/>
              </w:rPr>
            </w:pPr>
            <w:r w:rsidRPr="006622C9">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F95915D" w14:textId="77777777" w:rsidR="00637C69" w:rsidRPr="006622C9" w:rsidRDefault="00637C69" w:rsidP="00637C69">
            <w:pPr>
              <w:pStyle w:val="TAC"/>
              <w:rPr>
                <w:rFonts w:eastAsia="PMingLiU"/>
              </w:rPr>
            </w:pPr>
            <w:r w:rsidRPr="006622C9">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37F68B3B"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848263C"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2EF906E" w14:textId="77777777" w:rsidR="00637C69" w:rsidRPr="006622C9" w:rsidRDefault="00637C69" w:rsidP="00637C69">
            <w:pPr>
              <w:pStyle w:val="TAL"/>
              <w:rPr>
                <w:rFonts w:eastAsia="PMingLiU"/>
              </w:rPr>
            </w:pPr>
            <w:r w:rsidRPr="006622C9">
              <w:rPr>
                <w:rFonts w:eastAsia="PMingLiU"/>
              </w:rPr>
              <w:t>NOTE 2</w:t>
            </w:r>
          </w:p>
        </w:tc>
      </w:tr>
      <w:tr w:rsidR="00637C69" w:rsidRPr="006622C9" w14:paraId="0DE1E78B"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3D0CE1CC" w14:textId="77777777" w:rsidR="00637C69" w:rsidRPr="006622C9" w:rsidRDefault="00637C69" w:rsidP="00637C69">
            <w:pPr>
              <w:pStyle w:val="TAC"/>
              <w:rPr>
                <w:rFonts w:eastAsia="PMingLiU"/>
              </w:rPr>
            </w:pPr>
            <w:r w:rsidRPr="006622C9">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323F2667" w14:textId="77777777" w:rsidR="00637C69" w:rsidRPr="006622C9" w:rsidRDefault="00637C69" w:rsidP="00637C69">
            <w:pPr>
              <w:pStyle w:val="TAC"/>
              <w:rPr>
                <w:rFonts w:eastAsia="PMingLiU"/>
              </w:rPr>
            </w:pPr>
            <w:r w:rsidRPr="006622C9">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3BB10859"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19A0A63"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D8D3973" w14:textId="77777777" w:rsidR="00637C69" w:rsidRPr="006622C9" w:rsidRDefault="00637C69" w:rsidP="00637C69">
            <w:pPr>
              <w:pStyle w:val="TAL"/>
              <w:rPr>
                <w:rFonts w:eastAsia="PMingLiU"/>
              </w:rPr>
            </w:pPr>
          </w:p>
        </w:tc>
      </w:tr>
      <w:tr w:rsidR="00637C69" w:rsidRPr="006622C9" w14:paraId="196CC114"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2E7C6F27"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6C0F2B9"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2C8EF4"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F750846"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07CB32E9" w14:textId="77777777" w:rsidR="00637C69" w:rsidRPr="006622C9" w:rsidRDefault="00637C69" w:rsidP="00637C69">
            <w:pPr>
              <w:pStyle w:val="TAL"/>
              <w:rPr>
                <w:rFonts w:eastAsia="PMingLiU"/>
              </w:rPr>
            </w:pPr>
          </w:p>
        </w:tc>
      </w:tr>
      <w:tr w:rsidR="00637C69" w:rsidRPr="006622C9" w14:paraId="07D49076"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7C37EB16" w14:textId="77777777" w:rsidR="00637C69" w:rsidRPr="006622C9" w:rsidRDefault="00637C69" w:rsidP="00637C69">
            <w:pPr>
              <w:pStyle w:val="TAC"/>
              <w:rPr>
                <w:rFonts w:eastAsia="PMingLiU"/>
              </w:rPr>
            </w:pPr>
            <w:r w:rsidRPr="006622C9">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842AE7F" w14:textId="77777777" w:rsidR="00637C69" w:rsidRPr="006622C9" w:rsidRDefault="00637C69" w:rsidP="00637C69">
            <w:pPr>
              <w:pStyle w:val="TAC"/>
              <w:rPr>
                <w:rFonts w:eastAsia="PMingLiU"/>
              </w:rPr>
            </w:pPr>
            <w:r w:rsidRPr="006622C9">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012CE93A"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FBF431"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6D3D665" w14:textId="77777777" w:rsidR="00637C69" w:rsidRPr="006622C9" w:rsidRDefault="00637C69" w:rsidP="00637C69">
            <w:pPr>
              <w:pStyle w:val="TAL"/>
              <w:rPr>
                <w:rFonts w:eastAsia="PMingLiU"/>
              </w:rPr>
            </w:pPr>
          </w:p>
        </w:tc>
      </w:tr>
      <w:tr w:rsidR="00637C69" w:rsidRPr="006622C9" w14:paraId="3904C704"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0B6BDB3" w14:textId="77777777" w:rsidR="00637C69" w:rsidRPr="006622C9" w:rsidRDefault="00637C69" w:rsidP="00637C69">
            <w:pPr>
              <w:pStyle w:val="TAC"/>
              <w:rPr>
                <w:rFonts w:eastAsia="PMingLiU"/>
              </w:rPr>
            </w:pPr>
            <w:r w:rsidRPr="006622C9">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7D98280B" w14:textId="77777777" w:rsidR="00637C69" w:rsidRPr="006622C9" w:rsidRDefault="00637C69" w:rsidP="00637C69">
            <w:pPr>
              <w:pStyle w:val="TAC"/>
              <w:rPr>
                <w:rFonts w:eastAsia="PMingLiU"/>
              </w:rPr>
            </w:pPr>
            <w:r w:rsidRPr="006622C9">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51453667"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44F98A"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C260117" w14:textId="77777777" w:rsidR="00637C69" w:rsidRPr="006622C9" w:rsidRDefault="00637C69" w:rsidP="00637C69">
            <w:pPr>
              <w:pStyle w:val="TAL"/>
              <w:rPr>
                <w:rFonts w:eastAsia="PMingLiU"/>
              </w:rPr>
            </w:pPr>
            <w:r w:rsidRPr="006622C9">
              <w:rPr>
                <w:rFonts w:eastAsia="PMingLiU"/>
              </w:rPr>
              <w:t>NOTE 2</w:t>
            </w:r>
          </w:p>
        </w:tc>
      </w:tr>
      <w:tr w:rsidR="00637C69" w:rsidRPr="006622C9" w14:paraId="1FFCEB9B"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753C15E"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2DEF9E"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4E4A48"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A846361"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53E5550E" w14:textId="77777777" w:rsidR="00637C69" w:rsidRPr="006622C9" w:rsidRDefault="00637C69" w:rsidP="00637C69">
            <w:pPr>
              <w:pStyle w:val="TAL"/>
              <w:rPr>
                <w:rFonts w:eastAsia="PMingLiU"/>
              </w:rPr>
            </w:pPr>
          </w:p>
        </w:tc>
      </w:tr>
      <w:tr w:rsidR="00637C69" w:rsidRPr="006622C9" w14:paraId="1B727B3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4E753E7" w14:textId="77777777" w:rsidR="00637C69" w:rsidRPr="006622C9" w:rsidRDefault="00637C69" w:rsidP="00637C69">
            <w:pPr>
              <w:pStyle w:val="TAC"/>
              <w:rPr>
                <w:rFonts w:eastAsia="PMingLiU"/>
              </w:rPr>
            </w:pPr>
            <w:r w:rsidRPr="006622C9">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798AA067" w14:textId="77777777" w:rsidR="00637C69" w:rsidRPr="006622C9" w:rsidRDefault="00637C69" w:rsidP="00637C69">
            <w:pPr>
              <w:pStyle w:val="TAC"/>
              <w:rPr>
                <w:rFonts w:eastAsia="PMingLiU"/>
              </w:rPr>
            </w:pPr>
            <w:r w:rsidRPr="006622C9">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5638874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1AB86CA" w14:textId="77777777" w:rsidR="00637C69" w:rsidRPr="006622C9" w:rsidRDefault="00637C69" w:rsidP="00637C69">
            <w:pPr>
              <w:pStyle w:val="TAC"/>
              <w:rPr>
                <w:rFonts w:eastAsia="PMingLiU"/>
              </w:rPr>
            </w:pPr>
            <w:r w:rsidRPr="006622C9">
              <w:rPr>
                <w:rFonts w:eastAsia="PMingLiU"/>
              </w:rPr>
              <w:t>Rel-16</w:t>
            </w:r>
          </w:p>
        </w:tc>
        <w:tc>
          <w:tcPr>
            <w:tcW w:w="3037" w:type="dxa"/>
            <w:tcBorders>
              <w:top w:val="single" w:sz="6" w:space="0" w:color="auto"/>
              <w:left w:val="single" w:sz="6" w:space="0" w:color="auto"/>
              <w:bottom w:val="single" w:sz="6" w:space="0" w:color="auto"/>
              <w:right w:val="single" w:sz="6" w:space="0" w:color="auto"/>
            </w:tcBorders>
          </w:tcPr>
          <w:p w14:paraId="3C5EC9DA" w14:textId="77777777" w:rsidR="00637C69" w:rsidRPr="006622C9" w:rsidRDefault="00637C69" w:rsidP="00637C69">
            <w:pPr>
              <w:pStyle w:val="TAL"/>
              <w:rPr>
                <w:rFonts w:eastAsia="PMingLiU"/>
              </w:rPr>
            </w:pPr>
            <w:r w:rsidRPr="006622C9">
              <w:rPr>
                <w:rFonts w:eastAsia="PMingLiU"/>
              </w:rPr>
              <w:t>NOTE 2</w:t>
            </w:r>
          </w:p>
        </w:tc>
      </w:tr>
      <w:tr w:rsidR="00637C69" w:rsidRPr="006622C9" w14:paraId="1ACD146A"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1ED268D"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ECAC97"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FA5EDA0"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B9A0BFD"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7FCA9BEF" w14:textId="77777777" w:rsidR="00637C69" w:rsidRPr="006622C9" w:rsidRDefault="00637C69" w:rsidP="00637C69">
            <w:pPr>
              <w:pStyle w:val="TAL"/>
              <w:rPr>
                <w:rFonts w:eastAsia="PMingLiU"/>
              </w:rPr>
            </w:pPr>
          </w:p>
        </w:tc>
      </w:tr>
      <w:tr w:rsidR="00637C69" w:rsidRPr="006622C9" w14:paraId="25F380FD"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894F243" w14:textId="77777777" w:rsidR="00637C69" w:rsidRPr="006622C9" w:rsidRDefault="00637C69" w:rsidP="00637C69">
            <w:pPr>
              <w:pStyle w:val="TAC"/>
              <w:rPr>
                <w:rFonts w:eastAsia="PMingLiU"/>
              </w:rPr>
            </w:pPr>
            <w:r w:rsidRPr="006622C9">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51EC052" w14:textId="77777777" w:rsidR="00637C69" w:rsidRPr="006622C9" w:rsidRDefault="00637C69" w:rsidP="00637C69">
            <w:pPr>
              <w:pStyle w:val="TAC"/>
              <w:rPr>
                <w:rFonts w:eastAsia="PMingLiU"/>
              </w:rPr>
            </w:pPr>
            <w:r w:rsidRPr="006622C9">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7C4C44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ABDF38"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69F3CFE" w14:textId="77777777" w:rsidR="00637C69" w:rsidRPr="006622C9" w:rsidRDefault="00637C69" w:rsidP="00637C69">
            <w:pPr>
              <w:pStyle w:val="TAL"/>
              <w:rPr>
                <w:rFonts w:eastAsia="PMingLiU"/>
              </w:rPr>
            </w:pPr>
            <w:r w:rsidRPr="006622C9">
              <w:rPr>
                <w:rFonts w:eastAsia="PMingLiU"/>
              </w:rPr>
              <w:t>NOTE 2</w:t>
            </w:r>
          </w:p>
        </w:tc>
      </w:tr>
      <w:tr w:rsidR="00637C69" w:rsidRPr="006622C9" w14:paraId="3D303391"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9A843E7" w14:textId="77777777" w:rsidR="00637C69" w:rsidRPr="006622C9" w:rsidRDefault="00637C69" w:rsidP="00637C69">
            <w:pPr>
              <w:pStyle w:val="TAC"/>
              <w:rPr>
                <w:rFonts w:eastAsia="PMingLiU"/>
              </w:rPr>
            </w:pPr>
            <w:r w:rsidRPr="006622C9">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741AE2A" w14:textId="77777777" w:rsidR="00637C69" w:rsidRPr="006622C9" w:rsidRDefault="00637C69" w:rsidP="00637C69">
            <w:pPr>
              <w:pStyle w:val="TAC"/>
              <w:rPr>
                <w:rFonts w:eastAsia="PMingLiU"/>
              </w:rPr>
            </w:pPr>
            <w:r w:rsidRPr="006622C9">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DC35268"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3D2EC1"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1B378D30" w14:textId="77777777" w:rsidR="00637C69" w:rsidRPr="006622C9" w:rsidRDefault="00637C69" w:rsidP="00637C69">
            <w:pPr>
              <w:pStyle w:val="TAL"/>
              <w:rPr>
                <w:rFonts w:eastAsia="PMingLiU"/>
              </w:rPr>
            </w:pPr>
            <w:r w:rsidRPr="006622C9">
              <w:rPr>
                <w:rFonts w:eastAsia="PMingLiU"/>
              </w:rPr>
              <w:t>NOTE 2</w:t>
            </w:r>
          </w:p>
        </w:tc>
      </w:tr>
      <w:tr w:rsidR="00637C69" w:rsidRPr="006622C9" w14:paraId="397160E2"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7D37264D" w14:textId="77777777" w:rsidR="00637C69" w:rsidRPr="006622C9" w:rsidRDefault="00637C69" w:rsidP="00637C69">
            <w:pPr>
              <w:pStyle w:val="TAC"/>
              <w:rPr>
                <w:rFonts w:eastAsia="PMingLiU"/>
                <w:lang w:eastAsia="ja-JP"/>
              </w:rPr>
            </w:pPr>
            <w:r w:rsidRPr="006622C9">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47C55600" w14:textId="77777777" w:rsidR="00637C69" w:rsidRPr="006622C9" w:rsidRDefault="00637C69" w:rsidP="00637C69">
            <w:pPr>
              <w:pStyle w:val="TAC"/>
              <w:rPr>
                <w:rFonts w:eastAsia="PMingLiU"/>
              </w:rPr>
            </w:pPr>
            <w:r w:rsidRPr="006622C9">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8812BEB"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7EC21F"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2FE9DA88" w14:textId="77777777" w:rsidR="00637C69" w:rsidRPr="006622C9" w:rsidRDefault="00637C69" w:rsidP="00637C69">
            <w:pPr>
              <w:pStyle w:val="TAL"/>
              <w:rPr>
                <w:rFonts w:eastAsia="PMingLiU"/>
              </w:rPr>
            </w:pPr>
            <w:r w:rsidRPr="006622C9">
              <w:rPr>
                <w:rFonts w:eastAsia="PMingLiU"/>
              </w:rPr>
              <w:t>NOTE 2</w:t>
            </w:r>
          </w:p>
        </w:tc>
      </w:tr>
      <w:tr w:rsidR="00637C69" w:rsidRPr="006622C9" w14:paraId="717AE45F" w14:textId="77777777" w:rsidTr="00B17348">
        <w:trPr>
          <w:cantSplit/>
          <w:jc w:val="center"/>
        </w:trPr>
        <w:tc>
          <w:tcPr>
            <w:tcW w:w="7425" w:type="dxa"/>
            <w:gridSpan w:val="5"/>
            <w:tcBorders>
              <w:top w:val="single" w:sz="6" w:space="0" w:color="auto"/>
              <w:left w:val="single" w:sz="6" w:space="0" w:color="auto"/>
              <w:bottom w:val="single" w:sz="6" w:space="0" w:color="auto"/>
              <w:right w:val="single" w:sz="6" w:space="0" w:color="auto"/>
            </w:tcBorders>
          </w:tcPr>
          <w:p w14:paraId="4D9E90E6"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a/3.</w:t>
            </w:r>
          </w:p>
          <w:p w14:paraId="57299661"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4 Rx for this band is mandatory for non-vehicular UEs i.e. if support has NOT been indicated to the capability specified in Table A.4.3.9-1/2.</w:t>
            </w:r>
          </w:p>
        </w:tc>
      </w:tr>
    </w:tbl>
    <w:p w14:paraId="12980840" w14:textId="77777777" w:rsidR="00637C69" w:rsidRPr="006622C9" w:rsidRDefault="00637C69" w:rsidP="00637C69"/>
    <w:p w14:paraId="6D813CEA" w14:textId="77777777" w:rsidR="00637C69" w:rsidRPr="006622C9" w:rsidRDefault="00637C69" w:rsidP="00637C69">
      <w:pPr>
        <w:pStyle w:val="TH"/>
      </w:pPr>
      <w:r w:rsidRPr="006622C9">
        <w:lastRenderedPageBreak/>
        <w:t>Table A.4.3.9-4c: 2 Rx antenna ports Capabilities</w:t>
      </w:r>
    </w:p>
    <w:tbl>
      <w:tblPr>
        <w:tblW w:w="6669" w:type="dxa"/>
        <w:jc w:val="center"/>
        <w:tblLayout w:type="fixed"/>
        <w:tblCellMar>
          <w:left w:w="28" w:type="dxa"/>
          <w:right w:w="56" w:type="dxa"/>
        </w:tblCellMar>
        <w:tblLook w:val="0000" w:firstRow="0" w:lastRow="0" w:firstColumn="0" w:lastColumn="0" w:noHBand="0" w:noVBand="0"/>
      </w:tblPr>
      <w:tblGrid>
        <w:gridCol w:w="496"/>
        <w:gridCol w:w="1638"/>
        <w:gridCol w:w="1470"/>
        <w:gridCol w:w="3065"/>
      </w:tblGrid>
      <w:tr w:rsidR="00637C69" w:rsidRPr="006622C9" w14:paraId="5090AEE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20AC9A8" w14:textId="77777777" w:rsidR="00637C69" w:rsidRPr="006622C9" w:rsidRDefault="00637C69" w:rsidP="00637C69">
            <w:pPr>
              <w:pStyle w:val="TAH"/>
            </w:pPr>
            <w:r w:rsidRPr="006622C9">
              <w:t>Item</w:t>
            </w:r>
          </w:p>
        </w:tc>
        <w:tc>
          <w:tcPr>
            <w:tcW w:w="1638" w:type="dxa"/>
            <w:tcBorders>
              <w:top w:val="single" w:sz="6" w:space="0" w:color="auto"/>
              <w:left w:val="single" w:sz="6" w:space="0" w:color="auto"/>
              <w:bottom w:val="single" w:sz="6" w:space="0" w:color="auto"/>
              <w:right w:val="single" w:sz="6" w:space="0" w:color="auto"/>
            </w:tcBorders>
          </w:tcPr>
          <w:p w14:paraId="42E6F431" w14:textId="77777777" w:rsidR="00637C69" w:rsidRPr="006622C9" w:rsidRDefault="00637C69" w:rsidP="00637C69">
            <w:pPr>
              <w:pStyle w:val="TAH"/>
            </w:pPr>
            <w:r w:rsidRPr="006622C9">
              <w:t>Band</w:t>
            </w:r>
          </w:p>
        </w:tc>
        <w:tc>
          <w:tcPr>
            <w:tcW w:w="1470" w:type="dxa"/>
            <w:tcBorders>
              <w:top w:val="single" w:sz="6" w:space="0" w:color="auto"/>
              <w:left w:val="single" w:sz="6" w:space="0" w:color="auto"/>
              <w:bottom w:val="single" w:sz="6" w:space="0" w:color="auto"/>
              <w:right w:val="single" w:sz="6" w:space="0" w:color="auto"/>
            </w:tcBorders>
          </w:tcPr>
          <w:p w14:paraId="3132E48D" w14:textId="77777777" w:rsidR="00637C69" w:rsidRPr="006622C9" w:rsidRDefault="00637C69" w:rsidP="00637C69">
            <w:pPr>
              <w:pStyle w:val="TAH"/>
            </w:pPr>
            <w:r w:rsidRPr="006622C9">
              <w:t>Ref.</w:t>
            </w:r>
          </w:p>
        </w:tc>
        <w:tc>
          <w:tcPr>
            <w:tcW w:w="3065" w:type="dxa"/>
            <w:tcBorders>
              <w:top w:val="single" w:sz="6" w:space="0" w:color="auto"/>
              <w:left w:val="single" w:sz="6" w:space="0" w:color="auto"/>
              <w:bottom w:val="single" w:sz="6" w:space="0" w:color="auto"/>
              <w:right w:val="single" w:sz="6" w:space="0" w:color="auto"/>
            </w:tcBorders>
          </w:tcPr>
          <w:p w14:paraId="0876CC85" w14:textId="77777777" w:rsidR="00637C69" w:rsidRPr="006622C9" w:rsidRDefault="00637C69" w:rsidP="00637C69">
            <w:pPr>
              <w:pStyle w:val="TAH"/>
            </w:pPr>
            <w:r w:rsidRPr="006622C9">
              <w:t>Comments</w:t>
            </w:r>
          </w:p>
        </w:tc>
      </w:tr>
      <w:tr w:rsidR="00637C69" w:rsidRPr="006622C9" w14:paraId="0238BB90" w14:textId="77777777" w:rsidTr="00B17348">
        <w:trPr>
          <w:cantSplit/>
          <w:jc w:val="center"/>
        </w:trPr>
        <w:tc>
          <w:tcPr>
            <w:tcW w:w="496" w:type="dxa"/>
            <w:tcBorders>
              <w:top w:val="single" w:sz="6" w:space="0" w:color="auto"/>
              <w:left w:val="single" w:sz="6" w:space="0" w:color="auto"/>
              <w:right w:val="single" w:sz="6" w:space="0" w:color="auto"/>
            </w:tcBorders>
          </w:tcPr>
          <w:p w14:paraId="5991E027" w14:textId="77777777" w:rsidR="00637C69" w:rsidRPr="006622C9" w:rsidRDefault="00637C69" w:rsidP="00637C69">
            <w:pPr>
              <w:pStyle w:val="TAC"/>
            </w:pPr>
            <w:r w:rsidRPr="006622C9">
              <w:t>1</w:t>
            </w:r>
          </w:p>
        </w:tc>
        <w:tc>
          <w:tcPr>
            <w:tcW w:w="1638" w:type="dxa"/>
            <w:tcBorders>
              <w:top w:val="single" w:sz="6" w:space="0" w:color="auto"/>
              <w:left w:val="single" w:sz="6" w:space="0" w:color="auto"/>
              <w:right w:val="single" w:sz="6" w:space="0" w:color="auto"/>
            </w:tcBorders>
          </w:tcPr>
          <w:p w14:paraId="4C512005" w14:textId="77777777" w:rsidR="00637C69" w:rsidRPr="006622C9" w:rsidRDefault="00637C69" w:rsidP="00637C69">
            <w:pPr>
              <w:pStyle w:val="TAC"/>
            </w:pPr>
            <w:r w:rsidRPr="006622C9">
              <w:t>FDD Band n1</w:t>
            </w:r>
          </w:p>
        </w:tc>
        <w:tc>
          <w:tcPr>
            <w:tcW w:w="1470" w:type="dxa"/>
            <w:tcBorders>
              <w:top w:val="single" w:sz="6" w:space="0" w:color="auto"/>
              <w:left w:val="single" w:sz="6" w:space="0" w:color="auto"/>
              <w:right w:val="single" w:sz="6" w:space="0" w:color="auto"/>
            </w:tcBorders>
          </w:tcPr>
          <w:p w14:paraId="5F463036"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right w:val="single" w:sz="6" w:space="0" w:color="auto"/>
            </w:tcBorders>
          </w:tcPr>
          <w:p w14:paraId="22B48400" w14:textId="77777777" w:rsidR="00637C69" w:rsidRPr="006622C9" w:rsidRDefault="00637C69" w:rsidP="00637C69">
            <w:pPr>
              <w:pStyle w:val="TAL"/>
            </w:pPr>
          </w:p>
        </w:tc>
      </w:tr>
      <w:tr w:rsidR="00637C69" w:rsidRPr="006622C9" w14:paraId="5F37A04F" w14:textId="77777777" w:rsidTr="00B17348">
        <w:trPr>
          <w:cantSplit/>
          <w:jc w:val="center"/>
        </w:trPr>
        <w:tc>
          <w:tcPr>
            <w:tcW w:w="496" w:type="dxa"/>
            <w:tcBorders>
              <w:top w:val="single" w:sz="6" w:space="0" w:color="auto"/>
              <w:left w:val="single" w:sz="6" w:space="0" w:color="auto"/>
              <w:right w:val="single" w:sz="6" w:space="0" w:color="auto"/>
            </w:tcBorders>
          </w:tcPr>
          <w:p w14:paraId="55802255" w14:textId="77777777" w:rsidR="00637C69" w:rsidRPr="006622C9" w:rsidRDefault="00637C69" w:rsidP="00637C69">
            <w:pPr>
              <w:pStyle w:val="TAC"/>
            </w:pPr>
            <w:r w:rsidRPr="006622C9">
              <w:t>2</w:t>
            </w:r>
          </w:p>
        </w:tc>
        <w:tc>
          <w:tcPr>
            <w:tcW w:w="1638" w:type="dxa"/>
            <w:tcBorders>
              <w:top w:val="single" w:sz="6" w:space="0" w:color="auto"/>
              <w:left w:val="single" w:sz="6" w:space="0" w:color="auto"/>
              <w:right w:val="single" w:sz="6" w:space="0" w:color="auto"/>
            </w:tcBorders>
          </w:tcPr>
          <w:p w14:paraId="2FB1F85D" w14:textId="77777777" w:rsidR="00637C69" w:rsidRPr="006622C9" w:rsidRDefault="00637C69" w:rsidP="00637C69">
            <w:pPr>
              <w:pStyle w:val="TAC"/>
            </w:pPr>
            <w:r w:rsidRPr="006622C9">
              <w:t>FDD Band n2</w:t>
            </w:r>
          </w:p>
        </w:tc>
        <w:tc>
          <w:tcPr>
            <w:tcW w:w="1470" w:type="dxa"/>
            <w:tcBorders>
              <w:top w:val="single" w:sz="6" w:space="0" w:color="auto"/>
              <w:left w:val="single" w:sz="6" w:space="0" w:color="auto"/>
              <w:right w:val="single" w:sz="6" w:space="0" w:color="auto"/>
            </w:tcBorders>
          </w:tcPr>
          <w:p w14:paraId="5991DE5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right w:val="single" w:sz="6" w:space="0" w:color="auto"/>
            </w:tcBorders>
          </w:tcPr>
          <w:p w14:paraId="4C0B0E7D" w14:textId="77777777" w:rsidR="00637C69" w:rsidRPr="006622C9" w:rsidRDefault="00637C69" w:rsidP="00637C69">
            <w:pPr>
              <w:pStyle w:val="TAL"/>
            </w:pPr>
          </w:p>
        </w:tc>
      </w:tr>
      <w:tr w:rsidR="00637C69" w:rsidRPr="006622C9" w14:paraId="2F1CC0F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40DDACD" w14:textId="77777777" w:rsidR="00637C69" w:rsidRPr="006622C9" w:rsidRDefault="00637C69" w:rsidP="00637C69">
            <w:pPr>
              <w:pStyle w:val="TAC"/>
            </w:pPr>
            <w:r w:rsidRPr="006622C9">
              <w:t>3</w:t>
            </w:r>
          </w:p>
        </w:tc>
        <w:tc>
          <w:tcPr>
            <w:tcW w:w="1638" w:type="dxa"/>
            <w:tcBorders>
              <w:top w:val="single" w:sz="6" w:space="0" w:color="auto"/>
              <w:left w:val="single" w:sz="6" w:space="0" w:color="auto"/>
              <w:bottom w:val="single" w:sz="6" w:space="0" w:color="auto"/>
              <w:right w:val="single" w:sz="6" w:space="0" w:color="auto"/>
            </w:tcBorders>
          </w:tcPr>
          <w:p w14:paraId="528FDE16" w14:textId="77777777" w:rsidR="00637C69" w:rsidRPr="006622C9" w:rsidRDefault="00637C69" w:rsidP="00637C69">
            <w:pPr>
              <w:pStyle w:val="TAC"/>
            </w:pPr>
            <w:r w:rsidRPr="006622C9">
              <w:t>FDD Band n3</w:t>
            </w:r>
          </w:p>
        </w:tc>
        <w:tc>
          <w:tcPr>
            <w:tcW w:w="1470" w:type="dxa"/>
            <w:tcBorders>
              <w:top w:val="single" w:sz="6" w:space="0" w:color="auto"/>
              <w:left w:val="single" w:sz="6" w:space="0" w:color="auto"/>
              <w:bottom w:val="single" w:sz="6" w:space="0" w:color="auto"/>
              <w:right w:val="single" w:sz="6" w:space="0" w:color="auto"/>
            </w:tcBorders>
          </w:tcPr>
          <w:p w14:paraId="7447D651"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02F5E9F3" w14:textId="77777777" w:rsidR="00637C69" w:rsidRPr="006622C9" w:rsidRDefault="00637C69" w:rsidP="00637C69">
            <w:pPr>
              <w:pStyle w:val="TAL"/>
            </w:pPr>
          </w:p>
        </w:tc>
      </w:tr>
      <w:tr w:rsidR="00637C69" w:rsidRPr="006622C9" w14:paraId="251DE654"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D233AE3" w14:textId="77777777" w:rsidR="00637C69" w:rsidRPr="006622C9" w:rsidRDefault="00637C69" w:rsidP="00637C69">
            <w:pPr>
              <w:pStyle w:val="TAC"/>
            </w:pPr>
            <w:r w:rsidRPr="006622C9">
              <w:rPr>
                <w:rFonts w:eastAsia="宋体"/>
                <w:lang w:eastAsia="zh-CN"/>
              </w:rPr>
              <w:t>4</w:t>
            </w:r>
          </w:p>
        </w:tc>
        <w:tc>
          <w:tcPr>
            <w:tcW w:w="1638" w:type="dxa"/>
            <w:tcBorders>
              <w:top w:val="single" w:sz="6" w:space="0" w:color="auto"/>
              <w:left w:val="single" w:sz="6" w:space="0" w:color="auto"/>
              <w:bottom w:val="single" w:sz="6" w:space="0" w:color="auto"/>
              <w:right w:val="single" w:sz="6" w:space="0" w:color="auto"/>
            </w:tcBorders>
          </w:tcPr>
          <w:p w14:paraId="4B971D09" w14:textId="77777777" w:rsidR="00637C69" w:rsidRPr="006622C9" w:rsidRDefault="00637C69" w:rsidP="00637C69">
            <w:pPr>
              <w:pStyle w:val="TAC"/>
            </w:pPr>
            <w:r w:rsidRPr="006622C9">
              <w:t>FDD Band n</w:t>
            </w:r>
            <w:r w:rsidRPr="006622C9">
              <w:rPr>
                <w:rFonts w:eastAsia="宋体"/>
                <w:lang w:eastAsia="zh-CN"/>
              </w:rPr>
              <w:t>5</w:t>
            </w:r>
          </w:p>
        </w:tc>
        <w:tc>
          <w:tcPr>
            <w:tcW w:w="1470" w:type="dxa"/>
            <w:tcBorders>
              <w:top w:val="single" w:sz="6" w:space="0" w:color="auto"/>
              <w:left w:val="single" w:sz="6" w:space="0" w:color="auto"/>
              <w:bottom w:val="single" w:sz="6" w:space="0" w:color="auto"/>
              <w:right w:val="single" w:sz="6" w:space="0" w:color="auto"/>
            </w:tcBorders>
          </w:tcPr>
          <w:p w14:paraId="7F41C4CC"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927C0D8" w14:textId="77777777" w:rsidR="00637C69" w:rsidRPr="006622C9" w:rsidRDefault="00637C69" w:rsidP="00637C69">
            <w:pPr>
              <w:pStyle w:val="TAL"/>
            </w:pPr>
          </w:p>
        </w:tc>
      </w:tr>
      <w:tr w:rsidR="00637C69" w:rsidRPr="006622C9" w14:paraId="31482099"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0719DF6A" w14:textId="77777777" w:rsidR="00637C69" w:rsidRPr="006622C9" w:rsidRDefault="00637C69" w:rsidP="00637C69">
            <w:pPr>
              <w:pStyle w:val="TAC"/>
              <w:rPr>
                <w:lang w:eastAsia="ja-JP"/>
              </w:rPr>
            </w:pPr>
            <w:r w:rsidRPr="006622C9">
              <w:rPr>
                <w:rFonts w:eastAsia="宋体"/>
                <w:lang w:eastAsia="zh-CN"/>
              </w:rPr>
              <w:t>5</w:t>
            </w:r>
          </w:p>
        </w:tc>
        <w:tc>
          <w:tcPr>
            <w:tcW w:w="1638" w:type="dxa"/>
            <w:tcBorders>
              <w:top w:val="single" w:sz="6" w:space="0" w:color="auto"/>
              <w:left w:val="single" w:sz="6" w:space="0" w:color="auto"/>
              <w:bottom w:val="single" w:sz="6" w:space="0" w:color="auto"/>
              <w:right w:val="single" w:sz="6" w:space="0" w:color="auto"/>
            </w:tcBorders>
          </w:tcPr>
          <w:p w14:paraId="069C9025" w14:textId="77777777" w:rsidR="00637C69" w:rsidRPr="006622C9" w:rsidRDefault="00637C69" w:rsidP="00637C69">
            <w:pPr>
              <w:pStyle w:val="TAC"/>
            </w:pPr>
            <w:r w:rsidRPr="006622C9">
              <w:t>FDD Band n7</w:t>
            </w:r>
          </w:p>
        </w:tc>
        <w:tc>
          <w:tcPr>
            <w:tcW w:w="1470" w:type="dxa"/>
            <w:tcBorders>
              <w:top w:val="single" w:sz="6" w:space="0" w:color="auto"/>
              <w:left w:val="single" w:sz="6" w:space="0" w:color="auto"/>
              <w:bottom w:val="single" w:sz="6" w:space="0" w:color="auto"/>
              <w:right w:val="single" w:sz="6" w:space="0" w:color="auto"/>
            </w:tcBorders>
          </w:tcPr>
          <w:p w14:paraId="3F529C7B"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F49E7A2" w14:textId="77777777" w:rsidR="00637C69" w:rsidRPr="006622C9" w:rsidRDefault="00637C69" w:rsidP="00637C69">
            <w:pPr>
              <w:pStyle w:val="TAL"/>
            </w:pPr>
            <w:r w:rsidRPr="006622C9">
              <w:t>NOTE 2</w:t>
            </w:r>
          </w:p>
        </w:tc>
      </w:tr>
      <w:tr w:rsidR="00637C69" w:rsidRPr="006622C9" w14:paraId="3065AEC4"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371752E4" w14:textId="77777777" w:rsidR="00637C69" w:rsidRPr="006622C9" w:rsidRDefault="00637C69" w:rsidP="00637C69">
            <w:pPr>
              <w:pStyle w:val="TAC"/>
            </w:pPr>
            <w:r w:rsidRPr="006622C9">
              <w:rPr>
                <w:rFonts w:eastAsia="宋体"/>
                <w:lang w:eastAsia="zh-CN"/>
              </w:rPr>
              <w:t>6</w:t>
            </w:r>
          </w:p>
        </w:tc>
        <w:tc>
          <w:tcPr>
            <w:tcW w:w="1638" w:type="dxa"/>
            <w:tcBorders>
              <w:top w:val="single" w:sz="6" w:space="0" w:color="auto"/>
              <w:left w:val="single" w:sz="6" w:space="0" w:color="auto"/>
              <w:bottom w:val="single" w:sz="6" w:space="0" w:color="auto"/>
              <w:right w:val="single" w:sz="6" w:space="0" w:color="auto"/>
            </w:tcBorders>
          </w:tcPr>
          <w:p w14:paraId="14D3CF58" w14:textId="77777777" w:rsidR="00637C69" w:rsidRPr="006622C9" w:rsidRDefault="00637C69" w:rsidP="00637C69">
            <w:pPr>
              <w:pStyle w:val="TAC"/>
            </w:pPr>
            <w:r w:rsidRPr="006622C9">
              <w:t>FDD Band n8</w:t>
            </w:r>
          </w:p>
        </w:tc>
        <w:tc>
          <w:tcPr>
            <w:tcW w:w="1470" w:type="dxa"/>
            <w:tcBorders>
              <w:top w:val="single" w:sz="6" w:space="0" w:color="auto"/>
              <w:left w:val="single" w:sz="6" w:space="0" w:color="auto"/>
              <w:bottom w:val="single" w:sz="6" w:space="0" w:color="auto"/>
              <w:right w:val="single" w:sz="6" w:space="0" w:color="auto"/>
            </w:tcBorders>
          </w:tcPr>
          <w:p w14:paraId="1CC626A2"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78C4C926" w14:textId="77777777" w:rsidR="00637C69" w:rsidRPr="006622C9" w:rsidRDefault="00637C69" w:rsidP="00637C69">
            <w:pPr>
              <w:pStyle w:val="TAL"/>
            </w:pPr>
          </w:p>
        </w:tc>
      </w:tr>
      <w:tr w:rsidR="00637C69" w:rsidRPr="006622C9" w14:paraId="2DF7F18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7EE67B3" w14:textId="77777777" w:rsidR="00637C69" w:rsidRPr="006622C9" w:rsidRDefault="00637C69" w:rsidP="00637C69">
            <w:pPr>
              <w:pStyle w:val="TAC"/>
            </w:pPr>
            <w:r w:rsidRPr="006622C9">
              <w:rPr>
                <w:rFonts w:eastAsia="宋体"/>
                <w:lang w:eastAsia="zh-CN"/>
              </w:rPr>
              <w:t>7</w:t>
            </w:r>
          </w:p>
        </w:tc>
        <w:tc>
          <w:tcPr>
            <w:tcW w:w="1638" w:type="dxa"/>
            <w:tcBorders>
              <w:top w:val="single" w:sz="6" w:space="0" w:color="auto"/>
              <w:left w:val="single" w:sz="6" w:space="0" w:color="auto"/>
              <w:bottom w:val="single" w:sz="6" w:space="0" w:color="auto"/>
              <w:right w:val="single" w:sz="6" w:space="0" w:color="auto"/>
            </w:tcBorders>
          </w:tcPr>
          <w:p w14:paraId="200D1758" w14:textId="77777777" w:rsidR="00637C69" w:rsidRPr="006622C9" w:rsidRDefault="00637C69" w:rsidP="00637C69">
            <w:pPr>
              <w:pStyle w:val="TAC"/>
            </w:pPr>
            <w:r w:rsidRPr="006622C9">
              <w:t>FDD Band n12</w:t>
            </w:r>
          </w:p>
        </w:tc>
        <w:tc>
          <w:tcPr>
            <w:tcW w:w="1470" w:type="dxa"/>
            <w:tcBorders>
              <w:top w:val="single" w:sz="6" w:space="0" w:color="auto"/>
              <w:left w:val="single" w:sz="6" w:space="0" w:color="auto"/>
              <w:bottom w:val="single" w:sz="6" w:space="0" w:color="auto"/>
              <w:right w:val="single" w:sz="6" w:space="0" w:color="auto"/>
            </w:tcBorders>
          </w:tcPr>
          <w:p w14:paraId="3145523A"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4B704AF2" w14:textId="77777777" w:rsidR="00637C69" w:rsidRPr="006622C9" w:rsidRDefault="00637C69" w:rsidP="00637C69">
            <w:pPr>
              <w:pStyle w:val="TAL"/>
            </w:pPr>
          </w:p>
        </w:tc>
      </w:tr>
      <w:tr w:rsidR="00637C69" w:rsidRPr="006622C9" w14:paraId="260DCE7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BF9395C" w14:textId="77777777" w:rsidR="00637C69" w:rsidRPr="006622C9" w:rsidRDefault="00637C69" w:rsidP="00637C69">
            <w:pPr>
              <w:pStyle w:val="TAC"/>
              <w:rPr>
                <w:rFonts w:eastAsia="宋体"/>
                <w:lang w:eastAsia="zh-CN"/>
              </w:rPr>
            </w:pPr>
            <w:r w:rsidRPr="006622C9">
              <w:rPr>
                <w:rFonts w:eastAsia="宋体"/>
                <w:lang w:eastAsia="zh-CN"/>
              </w:rPr>
              <w:t>7b</w:t>
            </w:r>
          </w:p>
        </w:tc>
        <w:tc>
          <w:tcPr>
            <w:tcW w:w="1638" w:type="dxa"/>
            <w:tcBorders>
              <w:top w:val="single" w:sz="6" w:space="0" w:color="auto"/>
              <w:left w:val="single" w:sz="6" w:space="0" w:color="auto"/>
              <w:bottom w:val="single" w:sz="6" w:space="0" w:color="auto"/>
              <w:right w:val="single" w:sz="6" w:space="0" w:color="auto"/>
            </w:tcBorders>
          </w:tcPr>
          <w:p w14:paraId="431A412F" w14:textId="77777777" w:rsidR="00637C69" w:rsidRPr="006622C9" w:rsidRDefault="00637C69" w:rsidP="00637C69">
            <w:pPr>
              <w:pStyle w:val="TAC"/>
            </w:pPr>
            <w:r w:rsidRPr="006622C9">
              <w:t>FDD Band n14</w:t>
            </w:r>
          </w:p>
        </w:tc>
        <w:tc>
          <w:tcPr>
            <w:tcW w:w="1470" w:type="dxa"/>
            <w:tcBorders>
              <w:top w:val="single" w:sz="6" w:space="0" w:color="auto"/>
              <w:left w:val="single" w:sz="6" w:space="0" w:color="auto"/>
              <w:bottom w:val="single" w:sz="6" w:space="0" w:color="auto"/>
              <w:right w:val="single" w:sz="6" w:space="0" w:color="auto"/>
            </w:tcBorders>
          </w:tcPr>
          <w:p w14:paraId="61437BD8"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74F2EA27" w14:textId="77777777" w:rsidR="00637C69" w:rsidRPr="006622C9" w:rsidRDefault="00637C69" w:rsidP="00637C69">
            <w:pPr>
              <w:pStyle w:val="TAL"/>
            </w:pPr>
          </w:p>
        </w:tc>
      </w:tr>
      <w:tr w:rsidR="00637C69" w:rsidRPr="006622C9" w14:paraId="3528289D"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AB634BE" w14:textId="77777777" w:rsidR="00637C69" w:rsidRPr="006622C9" w:rsidRDefault="00637C69" w:rsidP="00637C69">
            <w:pPr>
              <w:pStyle w:val="TAC"/>
            </w:pPr>
            <w:r w:rsidRPr="006622C9">
              <w:rPr>
                <w:rFonts w:eastAsia="宋体"/>
                <w:lang w:eastAsia="zh-CN"/>
              </w:rPr>
              <w:t>8</w:t>
            </w:r>
          </w:p>
        </w:tc>
        <w:tc>
          <w:tcPr>
            <w:tcW w:w="1638" w:type="dxa"/>
            <w:tcBorders>
              <w:top w:val="single" w:sz="6" w:space="0" w:color="auto"/>
              <w:left w:val="single" w:sz="6" w:space="0" w:color="auto"/>
              <w:bottom w:val="single" w:sz="6" w:space="0" w:color="auto"/>
              <w:right w:val="single" w:sz="6" w:space="0" w:color="auto"/>
            </w:tcBorders>
          </w:tcPr>
          <w:p w14:paraId="3B125FD9" w14:textId="77777777" w:rsidR="00637C69" w:rsidRPr="006622C9" w:rsidRDefault="00637C69" w:rsidP="00637C69">
            <w:pPr>
              <w:pStyle w:val="TAC"/>
            </w:pPr>
            <w:r w:rsidRPr="006622C9">
              <w:t>FDD Band n20</w:t>
            </w:r>
          </w:p>
        </w:tc>
        <w:tc>
          <w:tcPr>
            <w:tcW w:w="1470" w:type="dxa"/>
            <w:tcBorders>
              <w:top w:val="single" w:sz="6" w:space="0" w:color="auto"/>
              <w:left w:val="single" w:sz="6" w:space="0" w:color="auto"/>
              <w:bottom w:val="single" w:sz="6" w:space="0" w:color="auto"/>
              <w:right w:val="single" w:sz="6" w:space="0" w:color="auto"/>
            </w:tcBorders>
          </w:tcPr>
          <w:p w14:paraId="4AF3E75E"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09FFCB55" w14:textId="77777777" w:rsidR="00637C69" w:rsidRPr="006622C9" w:rsidRDefault="00637C69" w:rsidP="00637C69">
            <w:pPr>
              <w:pStyle w:val="TAL"/>
            </w:pPr>
          </w:p>
        </w:tc>
      </w:tr>
      <w:tr w:rsidR="00637C69" w:rsidRPr="006622C9" w14:paraId="6D3D1AAB"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60AAD35E" w14:textId="77777777" w:rsidR="00637C69" w:rsidRPr="006622C9" w:rsidRDefault="00637C69" w:rsidP="00637C69">
            <w:pPr>
              <w:keepNext/>
              <w:keepLines/>
              <w:spacing w:after="0"/>
              <w:jc w:val="center"/>
              <w:rPr>
                <w:rFonts w:ascii="Arial" w:eastAsia="宋体" w:hAnsi="Arial" w:cs="Vrinda"/>
                <w:sz w:val="18"/>
                <w:szCs w:val="18"/>
                <w:lang w:eastAsia="zh-CN" w:bidi="bn-IN"/>
              </w:rPr>
            </w:pPr>
            <w:r w:rsidRPr="006622C9">
              <w:rPr>
                <w:rFonts w:ascii="Arial" w:eastAsia="宋体" w:hAnsi="Arial" w:cs="Vrinda"/>
                <w:sz w:val="18"/>
                <w:szCs w:val="18"/>
                <w:lang w:eastAsia="zh-CN" w:bidi="bn-IN"/>
              </w:rPr>
              <w:t>8d</w:t>
            </w:r>
          </w:p>
        </w:tc>
        <w:tc>
          <w:tcPr>
            <w:tcW w:w="1638" w:type="dxa"/>
            <w:tcBorders>
              <w:top w:val="single" w:sz="6" w:space="0" w:color="auto"/>
              <w:left w:val="single" w:sz="6" w:space="0" w:color="auto"/>
              <w:bottom w:val="single" w:sz="6" w:space="0" w:color="auto"/>
              <w:right w:val="single" w:sz="6" w:space="0" w:color="auto"/>
            </w:tcBorders>
          </w:tcPr>
          <w:p w14:paraId="147BB02B" w14:textId="77777777" w:rsidR="00637C69" w:rsidRPr="006622C9" w:rsidRDefault="00637C69" w:rsidP="00637C69">
            <w:pPr>
              <w:keepNext/>
              <w:keepLines/>
              <w:spacing w:after="0"/>
              <w:jc w:val="center"/>
              <w:rPr>
                <w:rFonts w:ascii="Arial" w:hAnsi="Arial" w:cs="Vrinda"/>
                <w:sz w:val="18"/>
                <w:szCs w:val="18"/>
                <w:lang w:bidi="bn-IN"/>
              </w:rPr>
            </w:pPr>
            <w:r w:rsidRPr="006622C9">
              <w:rPr>
                <w:rFonts w:ascii="Arial" w:hAnsi="Arial" w:cs="Vrinda"/>
                <w:sz w:val="18"/>
                <w:szCs w:val="18"/>
                <w:lang w:bidi="bn-IN"/>
              </w:rPr>
              <w:t>FDD Band n24</w:t>
            </w:r>
          </w:p>
        </w:tc>
        <w:tc>
          <w:tcPr>
            <w:tcW w:w="1470" w:type="dxa"/>
            <w:tcBorders>
              <w:top w:val="single" w:sz="6" w:space="0" w:color="auto"/>
              <w:left w:val="single" w:sz="6" w:space="0" w:color="auto"/>
              <w:bottom w:val="single" w:sz="6" w:space="0" w:color="auto"/>
              <w:right w:val="single" w:sz="6" w:space="0" w:color="auto"/>
            </w:tcBorders>
          </w:tcPr>
          <w:p w14:paraId="68220E20" w14:textId="77777777" w:rsidR="00637C69" w:rsidRPr="006622C9" w:rsidRDefault="00637C69" w:rsidP="00637C69">
            <w:pPr>
              <w:keepNext/>
              <w:keepLines/>
              <w:spacing w:after="0"/>
              <w:jc w:val="center"/>
              <w:rPr>
                <w:rFonts w:ascii="Arial" w:hAnsi="Arial" w:cs="Vrinda"/>
                <w:sz w:val="18"/>
                <w:szCs w:val="18"/>
                <w:lang w:bidi="bn-IN"/>
              </w:rPr>
            </w:pPr>
            <w:r w:rsidRPr="006622C9">
              <w:rPr>
                <w:rFonts w:ascii="Arial" w:hAnsi="Arial" w:cs="Vrinda"/>
                <w:sz w:val="18"/>
                <w:szCs w:val="18"/>
                <w:lang w:bidi="bn-IN"/>
              </w:rPr>
              <w:t>38.101-1, 7.3.2</w:t>
            </w:r>
          </w:p>
        </w:tc>
        <w:tc>
          <w:tcPr>
            <w:tcW w:w="3065" w:type="dxa"/>
            <w:tcBorders>
              <w:top w:val="single" w:sz="6" w:space="0" w:color="auto"/>
              <w:left w:val="single" w:sz="6" w:space="0" w:color="auto"/>
              <w:bottom w:val="single" w:sz="6" w:space="0" w:color="auto"/>
              <w:right w:val="single" w:sz="6" w:space="0" w:color="auto"/>
            </w:tcBorders>
          </w:tcPr>
          <w:p w14:paraId="7D84DDC7" w14:textId="77777777" w:rsidR="00637C69" w:rsidRPr="006622C9" w:rsidRDefault="00637C69" w:rsidP="00637C69">
            <w:pPr>
              <w:keepNext/>
              <w:keepLines/>
              <w:spacing w:after="0"/>
              <w:rPr>
                <w:rFonts w:ascii="Arial" w:hAnsi="Arial" w:cs="Vrinda"/>
                <w:sz w:val="18"/>
                <w:szCs w:val="18"/>
                <w:lang w:bidi="bn-IN"/>
              </w:rPr>
            </w:pPr>
          </w:p>
        </w:tc>
      </w:tr>
      <w:tr w:rsidR="00637C69" w:rsidRPr="006622C9" w14:paraId="355EDD8E"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C350A3B" w14:textId="77777777" w:rsidR="00637C69" w:rsidRPr="006622C9" w:rsidRDefault="00637C69" w:rsidP="00637C69">
            <w:pPr>
              <w:pStyle w:val="TAC"/>
            </w:pPr>
            <w:r w:rsidRPr="006622C9">
              <w:rPr>
                <w:rFonts w:eastAsia="宋体"/>
                <w:lang w:eastAsia="zh-CN"/>
              </w:rPr>
              <w:t>9</w:t>
            </w:r>
          </w:p>
        </w:tc>
        <w:tc>
          <w:tcPr>
            <w:tcW w:w="1638" w:type="dxa"/>
            <w:tcBorders>
              <w:top w:val="single" w:sz="6" w:space="0" w:color="auto"/>
              <w:left w:val="single" w:sz="6" w:space="0" w:color="auto"/>
              <w:bottom w:val="single" w:sz="6" w:space="0" w:color="auto"/>
              <w:right w:val="single" w:sz="6" w:space="0" w:color="auto"/>
            </w:tcBorders>
          </w:tcPr>
          <w:p w14:paraId="79D659DD" w14:textId="77777777" w:rsidR="00637C69" w:rsidRPr="006622C9" w:rsidRDefault="00637C69" w:rsidP="00637C69">
            <w:pPr>
              <w:pStyle w:val="TAC"/>
            </w:pPr>
            <w:r w:rsidRPr="006622C9">
              <w:t>FDD Band n25</w:t>
            </w:r>
          </w:p>
        </w:tc>
        <w:tc>
          <w:tcPr>
            <w:tcW w:w="1470" w:type="dxa"/>
            <w:tcBorders>
              <w:top w:val="single" w:sz="6" w:space="0" w:color="auto"/>
              <w:left w:val="single" w:sz="6" w:space="0" w:color="auto"/>
              <w:bottom w:val="single" w:sz="6" w:space="0" w:color="auto"/>
              <w:right w:val="single" w:sz="6" w:space="0" w:color="auto"/>
            </w:tcBorders>
          </w:tcPr>
          <w:p w14:paraId="2F426AB9"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2205035D" w14:textId="77777777" w:rsidR="00637C69" w:rsidRPr="006622C9" w:rsidRDefault="00637C69" w:rsidP="00637C69">
            <w:pPr>
              <w:pStyle w:val="TAL"/>
            </w:pPr>
          </w:p>
        </w:tc>
      </w:tr>
      <w:tr w:rsidR="00637C69" w:rsidRPr="006622C9" w14:paraId="2786B1F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366511A" w14:textId="77777777" w:rsidR="00637C69" w:rsidRPr="006622C9" w:rsidRDefault="00637C69" w:rsidP="00637C69">
            <w:pPr>
              <w:pStyle w:val="TAC"/>
              <w:rPr>
                <w:rFonts w:eastAsia="宋体"/>
                <w:lang w:eastAsia="zh-CN"/>
              </w:rPr>
            </w:pPr>
            <w:r w:rsidRPr="006622C9">
              <w:rPr>
                <w:rFonts w:eastAsia="宋体"/>
                <w:lang w:eastAsia="zh-CN"/>
              </w:rPr>
              <w:t>9a</w:t>
            </w:r>
          </w:p>
        </w:tc>
        <w:tc>
          <w:tcPr>
            <w:tcW w:w="1638" w:type="dxa"/>
            <w:tcBorders>
              <w:top w:val="single" w:sz="6" w:space="0" w:color="auto"/>
              <w:left w:val="single" w:sz="6" w:space="0" w:color="auto"/>
              <w:bottom w:val="single" w:sz="6" w:space="0" w:color="auto"/>
              <w:right w:val="single" w:sz="6" w:space="0" w:color="auto"/>
            </w:tcBorders>
          </w:tcPr>
          <w:p w14:paraId="574214FB" w14:textId="77777777" w:rsidR="00637C69" w:rsidRPr="006622C9" w:rsidRDefault="00637C69" w:rsidP="00637C69">
            <w:pPr>
              <w:pStyle w:val="TAC"/>
            </w:pPr>
            <w:r w:rsidRPr="006622C9">
              <w:t>FDD Band n26</w:t>
            </w:r>
          </w:p>
        </w:tc>
        <w:tc>
          <w:tcPr>
            <w:tcW w:w="1470" w:type="dxa"/>
            <w:tcBorders>
              <w:top w:val="single" w:sz="6" w:space="0" w:color="auto"/>
              <w:left w:val="single" w:sz="6" w:space="0" w:color="auto"/>
              <w:bottom w:val="single" w:sz="6" w:space="0" w:color="auto"/>
              <w:right w:val="single" w:sz="6" w:space="0" w:color="auto"/>
            </w:tcBorders>
          </w:tcPr>
          <w:p w14:paraId="1D2BC66A"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33679332" w14:textId="77777777" w:rsidR="00637C69" w:rsidRPr="006622C9" w:rsidRDefault="00637C69" w:rsidP="00637C69">
            <w:pPr>
              <w:pStyle w:val="TAL"/>
            </w:pPr>
          </w:p>
        </w:tc>
      </w:tr>
      <w:tr w:rsidR="00637C69" w:rsidRPr="006622C9" w14:paraId="35D554F9"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5663189" w14:textId="77777777" w:rsidR="00637C69" w:rsidRPr="006622C9" w:rsidRDefault="00637C69" w:rsidP="00637C69">
            <w:pPr>
              <w:pStyle w:val="TAC"/>
            </w:pPr>
            <w:r w:rsidRPr="006622C9">
              <w:rPr>
                <w:rFonts w:eastAsia="宋体"/>
                <w:lang w:eastAsia="zh-CN"/>
              </w:rPr>
              <w:t>10</w:t>
            </w:r>
          </w:p>
        </w:tc>
        <w:tc>
          <w:tcPr>
            <w:tcW w:w="1638" w:type="dxa"/>
            <w:tcBorders>
              <w:top w:val="single" w:sz="6" w:space="0" w:color="auto"/>
              <w:left w:val="single" w:sz="6" w:space="0" w:color="auto"/>
              <w:bottom w:val="single" w:sz="6" w:space="0" w:color="auto"/>
              <w:right w:val="single" w:sz="6" w:space="0" w:color="auto"/>
            </w:tcBorders>
          </w:tcPr>
          <w:p w14:paraId="6C8748AE" w14:textId="77777777" w:rsidR="00637C69" w:rsidRPr="006622C9" w:rsidRDefault="00637C69" w:rsidP="00637C69">
            <w:pPr>
              <w:pStyle w:val="TAC"/>
            </w:pPr>
            <w:r w:rsidRPr="006622C9">
              <w:t>FDD Band n</w:t>
            </w:r>
            <w:r w:rsidRPr="006622C9">
              <w:rPr>
                <w:rFonts w:eastAsia="宋体"/>
                <w:lang w:eastAsia="zh-CN"/>
              </w:rPr>
              <w:t>28</w:t>
            </w:r>
          </w:p>
        </w:tc>
        <w:tc>
          <w:tcPr>
            <w:tcW w:w="1470" w:type="dxa"/>
            <w:tcBorders>
              <w:top w:val="single" w:sz="6" w:space="0" w:color="auto"/>
              <w:left w:val="single" w:sz="6" w:space="0" w:color="auto"/>
              <w:bottom w:val="single" w:sz="6" w:space="0" w:color="auto"/>
              <w:right w:val="single" w:sz="6" w:space="0" w:color="auto"/>
            </w:tcBorders>
          </w:tcPr>
          <w:p w14:paraId="1CFC3B6A"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3802342" w14:textId="77777777" w:rsidR="00637C69" w:rsidRPr="006622C9" w:rsidRDefault="00637C69" w:rsidP="00637C69">
            <w:pPr>
              <w:pStyle w:val="TAL"/>
            </w:pPr>
          </w:p>
        </w:tc>
      </w:tr>
      <w:tr w:rsidR="00637C69" w:rsidRPr="006622C9" w14:paraId="3B0B8342"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4299E8F" w14:textId="77777777" w:rsidR="00637C69" w:rsidRPr="006622C9" w:rsidRDefault="00637C69" w:rsidP="00637C69">
            <w:pPr>
              <w:pStyle w:val="TAC"/>
              <w:rPr>
                <w:rFonts w:eastAsia="宋体"/>
                <w:lang w:eastAsia="zh-CN"/>
              </w:rPr>
            </w:pPr>
            <w:r w:rsidRPr="006622C9">
              <w:rPr>
                <w:rFonts w:eastAsia="宋体"/>
                <w:lang w:eastAsia="zh-CN"/>
              </w:rPr>
              <w:t>10a</w:t>
            </w:r>
          </w:p>
        </w:tc>
        <w:tc>
          <w:tcPr>
            <w:tcW w:w="1638" w:type="dxa"/>
            <w:tcBorders>
              <w:top w:val="single" w:sz="6" w:space="0" w:color="auto"/>
              <w:left w:val="single" w:sz="6" w:space="0" w:color="auto"/>
              <w:bottom w:val="single" w:sz="6" w:space="0" w:color="auto"/>
              <w:right w:val="single" w:sz="6" w:space="0" w:color="auto"/>
            </w:tcBorders>
          </w:tcPr>
          <w:p w14:paraId="5BB4C670" w14:textId="77777777" w:rsidR="00637C69" w:rsidRPr="006622C9" w:rsidRDefault="00637C69" w:rsidP="00637C69">
            <w:pPr>
              <w:pStyle w:val="TAC"/>
            </w:pPr>
            <w:r w:rsidRPr="006622C9">
              <w:t>FDD Band n29</w:t>
            </w:r>
          </w:p>
        </w:tc>
        <w:tc>
          <w:tcPr>
            <w:tcW w:w="1470" w:type="dxa"/>
            <w:tcBorders>
              <w:top w:val="single" w:sz="6" w:space="0" w:color="auto"/>
              <w:left w:val="single" w:sz="6" w:space="0" w:color="auto"/>
              <w:bottom w:val="single" w:sz="6" w:space="0" w:color="auto"/>
              <w:right w:val="single" w:sz="6" w:space="0" w:color="auto"/>
            </w:tcBorders>
          </w:tcPr>
          <w:p w14:paraId="412DA582" w14:textId="77777777" w:rsidR="00637C69" w:rsidRPr="006622C9" w:rsidRDefault="00637C69" w:rsidP="00637C69">
            <w:pPr>
              <w:pStyle w:val="TAC"/>
            </w:pPr>
            <w:r w:rsidRPr="006622C9">
              <w:t>38.101-1, 7.3A.2.4</w:t>
            </w:r>
          </w:p>
        </w:tc>
        <w:tc>
          <w:tcPr>
            <w:tcW w:w="3065" w:type="dxa"/>
            <w:tcBorders>
              <w:top w:val="single" w:sz="6" w:space="0" w:color="auto"/>
              <w:left w:val="single" w:sz="6" w:space="0" w:color="auto"/>
              <w:bottom w:val="single" w:sz="6" w:space="0" w:color="auto"/>
              <w:right w:val="single" w:sz="6" w:space="0" w:color="auto"/>
            </w:tcBorders>
          </w:tcPr>
          <w:p w14:paraId="0F333882" w14:textId="77777777" w:rsidR="00637C69" w:rsidRPr="006622C9" w:rsidRDefault="00637C69" w:rsidP="00637C69">
            <w:pPr>
              <w:pStyle w:val="TAL"/>
            </w:pPr>
          </w:p>
        </w:tc>
      </w:tr>
      <w:tr w:rsidR="00637C69" w:rsidRPr="006622C9" w14:paraId="3DEBD3F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3B73F03" w14:textId="77777777" w:rsidR="00637C69" w:rsidRPr="006622C9" w:rsidRDefault="00637C69" w:rsidP="00637C69">
            <w:pPr>
              <w:pStyle w:val="TAC"/>
              <w:rPr>
                <w:rFonts w:eastAsia="宋体"/>
                <w:lang w:eastAsia="zh-CN"/>
              </w:rPr>
            </w:pPr>
            <w:r w:rsidRPr="006622C9">
              <w:rPr>
                <w:rFonts w:eastAsia="宋体"/>
                <w:lang w:eastAsia="zh-CN"/>
              </w:rPr>
              <w:t>10b</w:t>
            </w:r>
          </w:p>
        </w:tc>
        <w:tc>
          <w:tcPr>
            <w:tcW w:w="1638" w:type="dxa"/>
            <w:tcBorders>
              <w:top w:val="single" w:sz="6" w:space="0" w:color="auto"/>
              <w:left w:val="single" w:sz="6" w:space="0" w:color="auto"/>
              <w:bottom w:val="single" w:sz="6" w:space="0" w:color="auto"/>
              <w:right w:val="single" w:sz="6" w:space="0" w:color="auto"/>
            </w:tcBorders>
          </w:tcPr>
          <w:p w14:paraId="67F92D3B" w14:textId="77777777" w:rsidR="00637C69" w:rsidRPr="006622C9" w:rsidRDefault="00637C69" w:rsidP="00637C69">
            <w:pPr>
              <w:pStyle w:val="TAC"/>
            </w:pPr>
            <w:r w:rsidRPr="006622C9">
              <w:t>FDD Band n30</w:t>
            </w:r>
          </w:p>
        </w:tc>
        <w:tc>
          <w:tcPr>
            <w:tcW w:w="1470" w:type="dxa"/>
            <w:tcBorders>
              <w:top w:val="single" w:sz="6" w:space="0" w:color="auto"/>
              <w:left w:val="single" w:sz="6" w:space="0" w:color="auto"/>
              <w:bottom w:val="single" w:sz="6" w:space="0" w:color="auto"/>
              <w:right w:val="single" w:sz="6" w:space="0" w:color="auto"/>
            </w:tcBorders>
          </w:tcPr>
          <w:p w14:paraId="5D4913C9"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578900AD" w14:textId="77777777" w:rsidR="00637C69" w:rsidRPr="006622C9" w:rsidRDefault="00637C69" w:rsidP="00637C69">
            <w:pPr>
              <w:pStyle w:val="TAL"/>
            </w:pPr>
          </w:p>
        </w:tc>
      </w:tr>
      <w:tr w:rsidR="00637C69" w:rsidRPr="006622C9" w14:paraId="20E3484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B2EE8B9" w14:textId="77777777" w:rsidR="00637C69" w:rsidRPr="006622C9" w:rsidRDefault="00637C69" w:rsidP="00637C69">
            <w:pPr>
              <w:pStyle w:val="TAC"/>
            </w:pPr>
            <w:r w:rsidRPr="006622C9">
              <w:rPr>
                <w:rFonts w:eastAsia="宋体"/>
                <w:lang w:eastAsia="zh-CN"/>
              </w:rPr>
              <w:t>11</w:t>
            </w:r>
          </w:p>
        </w:tc>
        <w:tc>
          <w:tcPr>
            <w:tcW w:w="1638" w:type="dxa"/>
            <w:tcBorders>
              <w:top w:val="single" w:sz="6" w:space="0" w:color="auto"/>
              <w:left w:val="single" w:sz="6" w:space="0" w:color="auto"/>
              <w:bottom w:val="single" w:sz="6" w:space="0" w:color="auto"/>
              <w:right w:val="single" w:sz="6" w:space="0" w:color="auto"/>
            </w:tcBorders>
          </w:tcPr>
          <w:p w14:paraId="71A2B3B5" w14:textId="77777777" w:rsidR="00637C69" w:rsidRPr="006622C9" w:rsidRDefault="00637C69" w:rsidP="00637C69">
            <w:pPr>
              <w:pStyle w:val="TAC"/>
            </w:pPr>
            <w:r w:rsidRPr="006622C9">
              <w:t>TDD Band n34</w:t>
            </w:r>
          </w:p>
        </w:tc>
        <w:tc>
          <w:tcPr>
            <w:tcW w:w="1470" w:type="dxa"/>
            <w:tcBorders>
              <w:top w:val="single" w:sz="6" w:space="0" w:color="auto"/>
              <w:left w:val="single" w:sz="6" w:space="0" w:color="auto"/>
              <w:bottom w:val="single" w:sz="6" w:space="0" w:color="auto"/>
              <w:right w:val="single" w:sz="6" w:space="0" w:color="auto"/>
            </w:tcBorders>
          </w:tcPr>
          <w:p w14:paraId="09D510EE"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4DF73CC6" w14:textId="77777777" w:rsidR="00637C69" w:rsidRPr="006622C9" w:rsidRDefault="00637C69" w:rsidP="00637C69">
            <w:pPr>
              <w:pStyle w:val="TAL"/>
            </w:pPr>
          </w:p>
        </w:tc>
      </w:tr>
      <w:tr w:rsidR="00637C69" w:rsidRPr="006622C9" w14:paraId="6E06234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A57B4AA" w14:textId="77777777" w:rsidR="00637C69" w:rsidRPr="006622C9" w:rsidRDefault="00637C69" w:rsidP="00637C69">
            <w:pPr>
              <w:pStyle w:val="TAC"/>
            </w:pPr>
            <w:r w:rsidRPr="006622C9">
              <w:rPr>
                <w:rFonts w:eastAsia="宋体"/>
                <w:lang w:eastAsia="zh-CN"/>
              </w:rPr>
              <w:t>12</w:t>
            </w:r>
          </w:p>
        </w:tc>
        <w:tc>
          <w:tcPr>
            <w:tcW w:w="1638" w:type="dxa"/>
            <w:tcBorders>
              <w:top w:val="single" w:sz="6" w:space="0" w:color="auto"/>
              <w:left w:val="single" w:sz="6" w:space="0" w:color="auto"/>
              <w:bottom w:val="single" w:sz="6" w:space="0" w:color="auto"/>
              <w:right w:val="single" w:sz="6" w:space="0" w:color="auto"/>
            </w:tcBorders>
          </w:tcPr>
          <w:p w14:paraId="21BAA970" w14:textId="77777777" w:rsidR="00637C69" w:rsidRPr="006622C9" w:rsidRDefault="00637C69" w:rsidP="00637C69">
            <w:pPr>
              <w:pStyle w:val="TAC"/>
            </w:pPr>
            <w:r w:rsidRPr="006622C9">
              <w:t>TDD Band n38</w:t>
            </w:r>
          </w:p>
        </w:tc>
        <w:tc>
          <w:tcPr>
            <w:tcW w:w="1470" w:type="dxa"/>
            <w:tcBorders>
              <w:top w:val="single" w:sz="6" w:space="0" w:color="auto"/>
              <w:left w:val="single" w:sz="6" w:space="0" w:color="auto"/>
              <w:bottom w:val="single" w:sz="6" w:space="0" w:color="auto"/>
              <w:right w:val="single" w:sz="6" w:space="0" w:color="auto"/>
            </w:tcBorders>
          </w:tcPr>
          <w:p w14:paraId="1102F2B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9257BAB" w14:textId="77777777" w:rsidR="00637C69" w:rsidRPr="006622C9" w:rsidRDefault="00637C69" w:rsidP="00637C69">
            <w:pPr>
              <w:pStyle w:val="TAL"/>
            </w:pPr>
            <w:r w:rsidRPr="006622C9">
              <w:t>NOTE 2</w:t>
            </w:r>
          </w:p>
        </w:tc>
      </w:tr>
      <w:tr w:rsidR="00637C69" w:rsidRPr="006622C9" w14:paraId="02DBB62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C83C0DD" w14:textId="77777777" w:rsidR="00637C69" w:rsidRPr="006622C9" w:rsidRDefault="00637C69" w:rsidP="00637C69">
            <w:pPr>
              <w:pStyle w:val="TAC"/>
            </w:pPr>
            <w:r w:rsidRPr="006622C9">
              <w:rPr>
                <w:rFonts w:eastAsia="宋体"/>
                <w:lang w:eastAsia="zh-CN"/>
              </w:rPr>
              <w:t>13</w:t>
            </w:r>
          </w:p>
        </w:tc>
        <w:tc>
          <w:tcPr>
            <w:tcW w:w="1638" w:type="dxa"/>
            <w:tcBorders>
              <w:top w:val="single" w:sz="6" w:space="0" w:color="auto"/>
              <w:left w:val="single" w:sz="6" w:space="0" w:color="auto"/>
              <w:bottom w:val="single" w:sz="6" w:space="0" w:color="auto"/>
              <w:right w:val="single" w:sz="6" w:space="0" w:color="auto"/>
            </w:tcBorders>
          </w:tcPr>
          <w:p w14:paraId="658AE47B" w14:textId="77777777" w:rsidR="00637C69" w:rsidRPr="006622C9" w:rsidRDefault="00637C69" w:rsidP="00637C69">
            <w:pPr>
              <w:pStyle w:val="TAC"/>
            </w:pPr>
            <w:r w:rsidRPr="006622C9">
              <w:t>TDD Band n39</w:t>
            </w:r>
          </w:p>
        </w:tc>
        <w:tc>
          <w:tcPr>
            <w:tcW w:w="1470" w:type="dxa"/>
            <w:tcBorders>
              <w:top w:val="single" w:sz="6" w:space="0" w:color="auto"/>
              <w:left w:val="single" w:sz="6" w:space="0" w:color="auto"/>
              <w:bottom w:val="single" w:sz="6" w:space="0" w:color="auto"/>
              <w:right w:val="single" w:sz="6" w:space="0" w:color="auto"/>
            </w:tcBorders>
          </w:tcPr>
          <w:p w14:paraId="1C6C28D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7C667D24" w14:textId="77777777" w:rsidR="00637C69" w:rsidRPr="006622C9" w:rsidRDefault="00637C69" w:rsidP="00637C69">
            <w:pPr>
              <w:pStyle w:val="TAL"/>
            </w:pPr>
          </w:p>
        </w:tc>
      </w:tr>
      <w:tr w:rsidR="00637C69" w:rsidRPr="006622C9" w14:paraId="1FBE395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1E7DB8C" w14:textId="77777777" w:rsidR="00637C69" w:rsidRPr="006622C9" w:rsidRDefault="00637C69" w:rsidP="00637C69">
            <w:pPr>
              <w:pStyle w:val="TAC"/>
            </w:pPr>
            <w:r w:rsidRPr="006622C9">
              <w:rPr>
                <w:rFonts w:eastAsia="宋体"/>
                <w:lang w:eastAsia="zh-CN"/>
              </w:rPr>
              <w:t>14</w:t>
            </w:r>
          </w:p>
        </w:tc>
        <w:tc>
          <w:tcPr>
            <w:tcW w:w="1638" w:type="dxa"/>
            <w:tcBorders>
              <w:top w:val="single" w:sz="6" w:space="0" w:color="auto"/>
              <w:left w:val="single" w:sz="6" w:space="0" w:color="auto"/>
              <w:bottom w:val="single" w:sz="6" w:space="0" w:color="auto"/>
              <w:right w:val="single" w:sz="6" w:space="0" w:color="auto"/>
            </w:tcBorders>
          </w:tcPr>
          <w:p w14:paraId="76DE5A7B" w14:textId="77777777" w:rsidR="00637C69" w:rsidRPr="006622C9" w:rsidRDefault="00637C69" w:rsidP="00637C69">
            <w:pPr>
              <w:pStyle w:val="TAC"/>
            </w:pPr>
            <w:r w:rsidRPr="006622C9">
              <w:t>TDD Band n40</w:t>
            </w:r>
          </w:p>
        </w:tc>
        <w:tc>
          <w:tcPr>
            <w:tcW w:w="1470" w:type="dxa"/>
            <w:tcBorders>
              <w:top w:val="single" w:sz="6" w:space="0" w:color="auto"/>
              <w:left w:val="single" w:sz="6" w:space="0" w:color="auto"/>
              <w:bottom w:val="single" w:sz="6" w:space="0" w:color="auto"/>
              <w:right w:val="single" w:sz="6" w:space="0" w:color="auto"/>
            </w:tcBorders>
          </w:tcPr>
          <w:p w14:paraId="4B42229C"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43369350" w14:textId="77777777" w:rsidR="00637C69" w:rsidRPr="006622C9" w:rsidRDefault="00637C69" w:rsidP="00637C69">
            <w:pPr>
              <w:pStyle w:val="TAL"/>
            </w:pPr>
          </w:p>
        </w:tc>
      </w:tr>
      <w:tr w:rsidR="00637C69" w:rsidRPr="006622C9" w14:paraId="6F94F69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FAA407A" w14:textId="77777777" w:rsidR="00637C69" w:rsidRPr="006622C9" w:rsidRDefault="00637C69" w:rsidP="00637C69">
            <w:pPr>
              <w:pStyle w:val="TAC"/>
            </w:pPr>
            <w:r w:rsidRPr="006622C9">
              <w:rPr>
                <w:rFonts w:eastAsia="宋体"/>
                <w:lang w:eastAsia="zh-CN"/>
              </w:rPr>
              <w:t>15</w:t>
            </w:r>
          </w:p>
        </w:tc>
        <w:tc>
          <w:tcPr>
            <w:tcW w:w="1638" w:type="dxa"/>
            <w:tcBorders>
              <w:top w:val="single" w:sz="6" w:space="0" w:color="auto"/>
              <w:left w:val="single" w:sz="6" w:space="0" w:color="auto"/>
              <w:bottom w:val="single" w:sz="6" w:space="0" w:color="auto"/>
              <w:right w:val="single" w:sz="6" w:space="0" w:color="auto"/>
            </w:tcBorders>
          </w:tcPr>
          <w:p w14:paraId="217876EB" w14:textId="77777777" w:rsidR="00637C69" w:rsidRPr="006622C9" w:rsidRDefault="00637C69" w:rsidP="00637C69">
            <w:pPr>
              <w:pStyle w:val="TAC"/>
            </w:pPr>
            <w:r w:rsidRPr="006622C9">
              <w:t>TDD Band n41</w:t>
            </w:r>
          </w:p>
        </w:tc>
        <w:tc>
          <w:tcPr>
            <w:tcW w:w="1470" w:type="dxa"/>
            <w:tcBorders>
              <w:top w:val="single" w:sz="6" w:space="0" w:color="auto"/>
              <w:left w:val="single" w:sz="6" w:space="0" w:color="auto"/>
              <w:bottom w:val="single" w:sz="6" w:space="0" w:color="auto"/>
              <w:right w:val="single" w:sz="6" w:space="0" w:color="auto"/>
            </w:tcBorders>
          </w:tcPr>
          <w:p w14:paraId="2576CCBF"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99977C7" w14:textId="77777777" w:rsidR="00637C69" w:rsidRPr="006622C9" w:rsidRDefault="00637C69" w:rsidP="00637C69">
            <w:pPr>
              <w:pStyle w:val="TAL"/>
            </w:pPr>
            <w:r w:rsidRPr="006622C9">
              <w:t>NOTE 2</w:t>
            </w:r>
          </w:p>
        </w:tc>
      </w:tr>
      <w:tr w:rsidR="00637C69" w:rsidRPr="006622C9" w14:paraId="0158BE36"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0C3FA62" w14:textId="77777777" w:rsidR="00637C69" w:rsidRPr="006622C9" w:rsidRDefault="00637C69" w:rsidP="00637C69">
            <w:pPr>
              <w:pStyle w:val="TAC"/>
            </w:pPr>
            <w:r w:rsidRPr="006622C9">
              <w:rPr>
                <w:rFonts w:eastAsia="宋体"/>
                <w:lang w:eastAsia="zh-CN"/>
              </w:rPr>
              <w:t>16</w:t>
            </w:r>
          </w:p>
        </w:tc>
        <w:tc>
          <w:tcPr>
            <w:tcW w:w="1638" w:type="dxa"/>
            <w:tcBorders>
              <w:top w:val="single" w:sz="6" w:space="0" w:color="auto"/>
              <w:left w:val="single" w:sz="6" w:space="0" w:color="auto"/>
              <w:bottom w:val="single" w:sz="6" w:space="0" w:color="auto"/>
              <w:right w:val="single" w:sz="6" w:space="0" w:color="auto"/>
            </w:tcBorders>
          </w:tcPr>
          <w:p w14:paraId="3969560C" w14:textId="77777777" w:rsidR="00637C69" w:rsidRPr="006622C9" w:rsidRDefault="00637C69" w:rsidP="00637C69">
            <w:pPr>
              <w:pStyle w:val="TAC"/>
            </w:pPr>
            <w:r w:rsidRPr="006622C9">
              <w:t>TDD Band n48</w:t>
            </w:r>
          </w:p>
        </w:tc>
        <w:tc>
          <w:tcPr>
            <w:tcW w:w="1470" w:type="dxa"/>
            <w:tcBorders>
              <w:top w:val="single" w:sz="6" w:space="0" w:color="auto"/>
              <w:left w:val="single" w:sz="6" w:space="0" w:color="auto"/>
              <w:bottom w:val="single" w:sz="6" w:space="0" w:color="auto"/>
              <w:right w:val="single" w:sz="6" w:space="0" w:color="auto"/>
            </w:tcBorders>
          </w:tcPr>
          <w:p w14:paraId="1916D909"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C90FD79" w14:textId="77777777" w:rsidR="00637C69" w:rsidRPr="006622C9" w:rsidRDefault="00637C69" w:rsidP="00637C69">
            <w:pPr>
              <w:pStyle w:val="TAL"/>
            </w:pPr>
          </w:p>
        </w:tc>
      </w:tr>
      <w:tr w:rsidR="00637C69" w:rsidRPr="006622C9" w14:paraId="75B2465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485DA62" w14:textId="77777777" w:rsidR="00637C69" w:rsidRPr="006622C9" w:rsidRDefault="00637C69" w:rsidP="00637C69">
            <w:pPr>
              <w:pStyle w:val="TAC"/>
            </w:pPr>
            <w:r w:rsidRPr="006622C9">
              <w:rPr>
                <w:rFonts w:eastAsia="宋体"/>
                <w:lang w:eastAsia="zh-CN"/>
              </w:rPr>
              <w:t>17</w:t>
            </w:r>
          </w:p>
        </w:tc>
        <w:tc>
          <w:tcPr>
            <w:tcW w:w="1638" w:type="dxa"/>
            <w:tcBorders>
              <w:top w:val="single" w:sz="6" w:space="0" w:color="auto"/>
              <w:left w:val="single" w:sz="6" w:space="0" w:color="auto"/>
              <w:bottom w:val="single" w:sz="6" w:space="0" w:color="auto"/>
              <w:right w:val="single" w:sz="6" w:space="0" w:color="auto"/>
            </w:tcBorders>
          </w:tcPr>
          <w:p w14:paraId="5E17C75B" w14:textId="77777777" w:rsidR="00637C69" w:rsidRPr="006622C9" w:rsidRDefault="00637C69" w:rsidP="00637C69">
            <w:pPr>
              <w:pStyle w:val="TAC"/>
            </w:pPr>
            <w:r w:rsidRPr="006622C9">
              <w:t>TDD Band n50</w:t>
            </w:r>
          </w:p>
        </w:tc>
        <w:tc>
          <w:tcPr>
            <w:tcW w:w="1470" w:type="dxa"/>
            <w:tcBorders>
              <w:top w:val="single" w:sz="6" w:space="0" w:color="auto"/>
              <w:left w:val="single" w:sz="6" w:space="0" w:color="auto"/>
              <w:bottom w:val="single" w:sz="6" w:space="0" w:color="auto"/>
              <w:right w:val="single" w:sz="6" w:space="0" w:color="auto"/>
            </w:tcBorders>
          </w:tcPr>
          <w:p w14:paraId="5147C6A0"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499BB66D" w14:textId="77777777" w:rsidR="00637C69" w:rsidRPr="006622C9" w:rsidRDefault="00637C69" w:rsidP="00637C69">
            <w:pPr>
              <w:pStyle w:val="TAL"/>
            </w:pPr>
          </w:p>
        </w:tc>
      </w:tr>
      <w:tr w:rsidR="00637C69" w:rsidRPr="006622C9" w14:paraId="7BCB218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3407FA5" w14:textId="77777777" w:rsidR="00637C69" w:rsidRPr="006622C9" w:rsidRDefault="00637C69" w:rsidP="00637C69">
            <w:pPr>
              <w:pStyle w:val="TAC"/>
            </w:pPr>
            <w:r w:rsidRPr="006622C9">
              <w:rPr>
                <w:rFonts w:eastAsia="宋体"/>
                <w:lang w:eastAsia="zh-CN"/>
              </w:rPr>
              <w:t>18</w:t>
            </w:r>
          </w:p>
        </w:tc>
        <w:tc>
          <w:tcPr>
            <w:tcW w:w="1638" w:type="dxa"/>
            <w:tcBorders>
              <w:top w:val="single" w:sz="6" w:space="0" w:color="auto"/>
              <w:left w:val="single" w:sz="6" w:space="0" w:color="auto"/>
              <w:bottom w:val="single" w:sz="6" w:space="0" w:color="auto"/>
              <w:right w:val="single" w:sz="6" w:space="0" w:color="auto"/>
            </w:tcBorders>
          </w:tcPr>
          <w:p w14:paraId="6C6DBE45" w14:textId="77777777" w:rsidR="00637C69" w:rsidRPr="006622C9" w:rsidRDefault="00637C69" w:rsidP="00637C69">
            <w:pPr>
              <w:pStyle w:val="TAC"/>
            </w:pPr>
            <w:r w:rsidRPr="006622C9">
              <w:t>TDD Band n51</w:t>
            </w:r>
          </w:p>
        </w:tc>
        <w:tc>
          <w:tcPr>
            <w:tcW w:w="1470" w:type="dxa"/>
            <w:tcBorders>
              <w:top w:val="single" w:sz="6" w:space="0" w:color="auto"/>
              <w:left w:val="single" w:sz="6" w:space="0" w:color="auto"/>
              <w:bottom w:val="single" w:sz="6" w:space="0" w:color="auto"/>
              <w:right w:val="single" w:sz="6" w:space="0" w:color="auto"/>
            </w:tcBorders>
          </w:tcPr>
          <w:p w14:paraId="49295B65"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52A4151F" w14:textId="77777777" w:rsidR="00637C69" w:rsidRPr="006622C9" w:rsidRDefault="00637C69" w:rsidP="00637C69">
            <w:pPr>
              <w:pStyle w:val="TAL"/>
            </w:pPr>
          </w:p>
        </w:tc>
      </w:tr>
      <w:tr w:rsidR="00637C69" w:rsidRPr="006622C9" w14:paraId="728B0C7F"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3AD1F4A9" w14:textId="77777777" w:rsidR="00637C69" w:rsidRPr="006622C9" w:rsidRDefault="00637C69" w:rsidP="00637C69">
            <w:pPr>
              <w:pStyle w:val="TAC"/>
              <w:rPr>
                <w:rFonts w:eastAsia="宋体"/>
                <w:lang w:eastAsia="zh-CN"/>
              </w:rPr>
            </w:pPr>
            <w:r w:rsidRPr="006622C9">
              <w:rPr>
                <w:rFonts w:eastAsia="宋体"/>
                <w:lang w:eastAsia="zh-CN"/>
              </w:rPr>
              <w:t>18a</w:t>
            </w:r>
          </w:p>
        </w:tc>
        <w:tc>
          <w:tcPr>
            <w:tcW w:w="1638" w:type="dxa"/>
            <w:tcBorders>
              <w:top w:val="single" w:sz="6" w:space="0" w:color="auto"/>
              <w:left w:val="single" w:sz="6" w:space="0" w:color="auto"/>
              <w:bottom w:val="single" w:sz="6" w:space="0" w:color="auto"/>
              <w:right w:val="single" w:sz="6" w:space="0" w:color="auto"/>
            </w:tcBorders>
          </w:tcPr>
          <w:p w14:paraId="23A3CF4A" w14:textId="77777777" w:rsidR="00637C69" w:rsidRPr="006622C9" w:rsidRDefault="00637C69" w:rsidP="00637C69">
            <w:pPr>
              <w:pStyle w:val="TAC"/>
            </w:pPr>
            <w:r w:rsidRPr="006622C9">
              <w:t>Reserved</w:t>
            </w:r>
          </w:p>
        </w:tc>
        <w:tc>
          <w:tcPr>
            <w:tcW w:w="1470" w:type="dxa"/>
            <w:tcBorders>
              <w:top w:val="single" w:sz="6" w:space="0" w:color="auto"/>
              <w:left w:val="single" w:sz="6" w:space="0" w:color="auto"/>
              <w:bottom w:val="single" w:sz="6" w:space="0" w:color="auto"/>
              <w:right w:val="single" w:sz="6" w:space="0" w:color="auto"/>
            </w:tcBorders>
          </w:tcPr>
          <w:p w14:paraId="5E53FFD4" w14:textId="77777777" w:rsidR="00637C69" w:rsidRPr="006622C9" w:rsidRDefault="00637C69" w:rsidP="00637C69">
            <w:pPr>
              <w:pStyle w:val="TAC"/>
            </w:pPr>
          </w:p>
        </w:tc>
        <w:tc>
          <w:tcPr>
            <w:tcW w:w="3065" w:type="dxa"/>
            <w:tcBorders>
              <w:top w:val="single" w:sz="6" w:space="0" w:color="auto"/>
              <w:left w:val="single" w:sz="6" w:space="0" w:color="auto"/>
              <w:bottom w:val="single" w:sz="6" w:space="0" w:color="auto"/>
              <w:right w:val="single" w:sz="6" w:space="0" w:color="auto"/>
            </w:tcBorders>
          </w:tcPr>
          <w:p w14:paraId="578A5FD3" w14:textId="77777777" w:rsidR="00637C69" w:rsidRPr="006622C9" w:rsidRDefault="00637C69" w:rsidP="00637C69">
            <w:pPr>
              <w:pStyle w:val="TAL"/>
            </w:pPr>
          </w:p>
        </w:tc>
      </w:tr>
      <w:tr w:rsidR="00637C69" w:rsidRPr="006622C9" w14:paraId="1C54F49F"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B6B6516" w14:textId="77777777" w:rsidR="00637C69" w:rsidRPr="006622C9" w:rsidRDefault="00637C69" w:rsidP="00637C69">
            <w:pPr>
              <w:pStyle w:val="TAC"/>
              <w:rPr>
                <w:rFonts w:eastAsia="宋体"/>
                <w:lang w:eastAsia="zh-CN"/>
              </w:rPr>
            </w:pPr>
            <w:r w:rsidRPr="006622C9">
              <w:rPr>
                <w:rFonts w:eastAsia="宋体"/>
                <w:lang w:eastAsia="zh-CN"/>
              </w:rPr>
              <w:t>18b</w:t>
            </w:r>
          </w:p>
        </w:tc>
        <w:tc>
          <w:tcPr>
            <w:tcW w:w="1638" w:type="dxa"/>
            <w:tcBorders>
              <w:top w:val="single" w:sz="6" w:space="0" w:color="auto"/>
              <w:left w:val="single" w:sz="6" w:space="0" w:color="auto"/>
              <w:bottom w:val="single" w:sz="6" w:space="0" w:color="auto"/>
              <w:right w:val="single" w:sz="6" w:space="0" w:color="auto"/>
            </w:tcBorders>
          </w:tcPr>
          <w:p w14:paraId="4211EE0F" w14:textId="77777777" w:rsidR="00637C69" w:rsidRPr="006622C9" w:rsidRDefault="00637C69" w:rsidP="00637C69">
            <w:pPr>
              <w:pStyle w:val="TAC"/>
            </w:pPr>
            <w:r w:rsidRPr="006622C9">
              <w:t>TDD Band n53</w:t>
            </w:r>
          </w:p>
        </w:tc>
        <w:tc>
          <w:tcPr>
            <w:tcW w:w="1470" w:type="dxa"/>
            <w:tcBorders>
              <w:top w:val="single" w:sz="6" w:space="0" w:color="auto"/>
              <w:left w:val="single" w:sz="6" w:space="0" w:color="auto"/>
              <w:bottom w:val="single" w:sz="6" w:space="0" w:color="auto"/>
              <w:right w:val="single" w:sz="6" w:space="0" w:color="auto"/>
            </w:tcBorders>
          </w:tcPr>
          <w:p w14:paraId="44E692F6"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CA0B537" w14:textId="77777777" w:rsidR="00637C69" w:rsidRPr="006622C9" w:rsidRDefault="00637C69" w:rsidP="00637C69">
            <w:pPr>
              <w:pStyle w:val="TAL"/>
            </w:pPr>
          </w:p>
        </w:tc>
      </w:tr>
      <w:tr w:rsidR="00637C69" w:rsidRPr="006622C9" w14:paraId="0784560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023931FC" w14:textId="77777777" w:rsidR="00637C69" w:rsidRPr="006622C9" w:rsidRDefault="00637C69" w:rsidP="00637C69">
            <w:pPr>
              <w:pStyle w:val="TAC"/>
            </w:pPr>
            <w:r w:rsidRPr="006622C9">
              <w:rPr>
                <w:rFonts w:eastAsia="宋体"/>
                <w:lang w:eastAsia="zh-CN"/>
              </w:rPr>
              <w:t>19</w:t>
            </w:r>
          </w:p>
        </w:tc>
        <w:tc>
          <w:tcPr>
            <w:tcW w:w="1638" w:type="dxa"/>
            <w:tcBorders>
              <w:top w:val="single" w:sz="6" w:space="0" w:color="auto"/>
              <w:left w:val="single" w:sz="6" w:space="0" w:color="auto"/>
              <w:bottom w:val="single" w:sz="6" w:space="0" w:color="auto"/>
              <w:right w:val="single" w:sz="6" w:space="0" w:color="auto"/>
            </w:tcBorders>
          </w:tcPr>
          <w:p w14:paraId="673F4931" w14:textId="77777777" w:rsidR="00637C69" w:rsidRPr="006622C9" w:rsidRDefault="00637C69" w:rsidP="00637C69">
            <w:pPr>
              <w:pStyle w:val="TAC"/>
            </w:pPr>
            <w:r w:rsidRPr="006622C9">
              <w:t>FDD Band n6</w:t>
            </w:r>
            <w:r w:rsidRPr="006622C9">
              <w:rPr>
                <w:rFonts w:eastAsia="宋体"/>
                <w:lang w:eastAsia="zh-CN"/>
              </w:rPr>
              <w:t>5</w:t>
            </w:r>
          </w:p>
        </w:tc>
        <w:tc>
          <w:tcPr>
            <w:tcW w:w="1470" w:type="dxa"/>
            <w:tcBorders>
              <w:top w:val="single" w:sz="6" w:space="0" w:color="auto"/>
              <w:left w:val="single" w:sz="6" w:space="0" w:color="auto"/>
              <w:bottom w:val="single" w:sz="6" w:space="0" w:color="auto"/>
              <w:right w:val="single" w:sz="6" w:space="0" w:color="auto"/>
            </w:tcBorders>
          </w:tcPr>
          <w:p w14:paraId="01E7C2EF"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32E050B" w14:textId="77777777" w:rsidR="00637C69" w:rsidRPr="006622C9" w:rsidRDefault="00637C69" w:rsidP="00637C69">
            <w:pPr>
              <w:pStyle w:val="TAL"/>
            </w:pPr>
          </w:p>
        </w:tc>
      </w:tr>
      <w:tr w:rsidR="00637C69" w:rsidRPr="006622C9" w14:paraId="2A64ABD7"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AE4617E" w14:textId="77777777" w:rsidR="00637C69" w:rsidRPr="006622C9" w:rsidRDefault="00637C69" w:rsidP="00637C69">
            <w:pPr>
              <w:pStyle w:val="TAC"/>
            </w:pPr>
            <w:r w:rsidRPr="006622C9">
              <w:rPr>
                <w:rFonts w:eastAsia="宋体"/>
                <w:lang w:eastAsia="zh-CN"/>
              </w:rPr>
              <w:t>20</w:t>
            </w:r>
          </w:p>
        </w:tc>
        <w:tc>
          <w:tcPr>
            <w:tcW w:w="1638" w:type="dxa"/>
            <w:tcBorders>
              <w:top w:val="single" w:sz="6" w:space="0" w:color="auto"/>
              <w:left w:val="single" w:sz="6" w:space="0" w:color="auto"/>
              <w:bottom w:val="single" w:sz="6" w:space="0" w:color="auto"/>
              <w:right w:val="single" w:sz="6" w:space="0" w:color="auto"/>
            </w:tcBorders>
          </w:tcPr>
          <w:p w14:paraId="267D05A7" w14:textId="77777777" w:rsidR="00637C69" w:rsidRPr="006622C9" w:rsidRDefault="00637C69" w:rsidP="00637C69">
            <w:pPr>
              <w:pStyle w:val="TAC"/>
            </w:pPr>
            <w:r w:rsidRPr="006622C9">
              <w:t>FDD Band n66</w:t>
            </w:r>
          </w:p>
        </w:tc>
        <w:tc>
          <w:tcPr>
            <w:tcW w:w="1470" w:type="dxa"/>
            <w:tcBorders>
              <w:top w:val="single" w:sz="6" w:space="0" w:color="auto"/>
              <w:left w:val="single" w:sz="6" w:space="0" w:color="auto"/>
              <w:bottom w:val="single" w:sz="6" w:space="0" w:color="auto"/>
              <w:right w:val="single" w:sz="6" w:space="0" w:color="auto"/>
            </w:tcBorders>
          </w:tcPr>
          <w:p w14:paraId="254E9A48"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38181FD" w14:textId="77777777" w:rsidR="00637C69" w:rsidRPr="006622C9" w:rsidRDefault="00637C69" w:rsidP="00637C69">
            <w:pPr>
              <w:pStyle w:val="TAL"/>
            </w:pPr>
          </w:p>
        </w:tc>
      </w:tr>
      <w:tr w:rsidR="00637C69" w:rsidRPr="006622C9" w14:paraId="4E76DECC"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3212447" w14:textId="77777777" w:rsidR="00637C69" w:rsidRPr="006622C9" w:rsidRDefault="00637C69" w:rsidP="00637C69">
            <w:pPr>
              <w:pStyle w:val="TAC"/>
            </w:pPr>
            <w:r w:rsidRPr="006622C9">
              <w:rPr>
                <w:rFonts w:eastAsia="宋体"/>
                <w:lang w:eastAsia="zh-CN"/>
              </w:rPr>
              <w:t>21</w:t>
            </w:r>
          </w:p>
        </w:tc>
        <w:tc>
          <w:tcPr>
            <w:tcW w:w="1638" w:type="dxa"/>
            <w:tcBorders>
              <w:top w:val="single" w:sz="6" w:space="0" w:color="auto"/>
              <w:left w:val="single" w:sz="6" w:space="0" w:color="auto"/>
              <w:bottom w:val="single" w:sz="6" w:space="0" w:color="auto"/>
              <w:right w:val="single" w:sz="6" w:space="0" w:color="auto"/>
            </w:tcBorders>
          </w:tcPr>
          <w:p w14:paraId="5979BB71" w14:textId="77777777" w:rsidR="00637C69" w:rsidRPr="006622C9" w:rsidRDefault="00637C69" w:rsidP="00637C69">
            <w:pPr>
              <w:pStyle w:val="TAC"/>
            </w:pPr>
            <w:r w:rsidRPr="006622C9">
              <w:rPr>
                <w:rFonts w:eastAsia="宋体"/>
                <w:lang w:eastAsia="zh-CN"/>
              </w:rPr>
              <w:t>F</w:t>
            </w:r>
            <w:r w:rsidRPr="006622C9">
              <w:t>DD Band n70</w:t>
            </w:r>
          </w:p>
        </w:tc>
        <w:tc>
          <w:tcPr>
            <w:tcW w:w="1470" w:type="dxa"/>
            <w:tcBorders>
              <w:top w:val="single" w:sz="6" w:space="0" w:color="auto"/>
              <w:left w:val="single" w:sz="6" w:space="0" w:color="auto"/>
              <w:bottom w:val="single" w:sz="6" w:space="0" w:color="auto"/>
              <w:right w:val="single" w:sz="6" w:space="0" w:color="auto"/>
            </w:tcBorders>
          </w:tcPr>
          <w:p w14:paraId="2E18BD7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06282DEF" w14:textId="77777777" w:rsidR="00637C69" w:rsidRPr="006622C9" w:rsidRDefault="00637C69" w:rsidP="00637C69">
            <w:pPr>
              <w:pStyle w:val="TAL"/>
            </w:pPr>
          </w:p>
        </w:tc>
      </w:tr>
      <w:tr w:rsidR="00637C69" w:rsidRPr="006622C9" w14:paraId="6B3E9B7E"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14E220F" w14:textId="77777777" w:rsidR="00637C69" w:rsidRPr="006622C9" w:rsidRDefault="00637C69" w:rsidP="00637C69">
            <w:pPr>
              <w:pStyle w:val="TAC"/>
            </w:pPr>
            <w:r w:rsidRPr="006622C9">
              <w:rPr>
                <w:rFonts w:eastAsia="宋体"/>
                <w:lang w:eastAsia="zh-CN"/>
              </w:rPr>
              <w:t>22</w:t>
            </w:r>
          </w:p>
        </w:tc>
        <w:tc>
          <w:tcPr>
            <w:tcW w:w="1638" w:type="dxa"/>
            <w:tcBorders>
              <w:top w:val="single" w:sz="6" w:space="0" w:color="auto"/>
              <w:left w:val="single" w:sz="6" w:space="0" w:color="auto"/>
              <w:bottom w:val="single" w:sz="6" w:space="0" w:color="auto"/>
              <w:right w:val="single" w:sz="6" w:space="0" w:color="auto"/>
            </w:tcBorders>
          </w:tcPr>
          <w:p w14:paraId="6D7D6D24" w14:textId="77777777" w:rsidR="00637C69" w:rsidRPr="006622C9" w:rsidRDefault="00637C69" w:rsidP="00637C69">
            <w:pPr>
              <w:pStyle w:val="TAC"/>
            </w:pPr>
            <w:r w:rsidRPr="006622C9">
              <w:t>FDD Band n71</w:t>
            </w:r>
          </w:p>
        </w:tc>
        <w:tc>
          <w:tcPr>
            <w:tcW w:w="1470" w:type="dxa"/>
            <w:tcBorders>
              <w:top w:val="single" w:sz="6" w:space="0" w:color="auto"/>
              <w:left w:val="single" w:sz="6" w:space="0" w:color="auto"/>
              <w:bottom w:val="single" w:sz="6" w:space="0" w:color="auto"/>
              <w:right w:val="single" w:sz="6" w:space="0" w:color="auto"/>
            </w:tcBorders>
          </w:tcPr>
          <w:p w14:paraId="7FD0FA28"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0F19C8F2" w14:textId="77777777" w:rsidR="00637C69" w:rsidRPr="006622C9" w:rsidRDefault="00637C69" w:rsidP="00637C69">
            <w:pPr>
              <w:pStyle w:val="TAL"/>
            </w:pPr>
          </w:p>
        </w:tc>
      </w:tr>
      <w:tr w:rsidR="00637C69" w:rsidRPr="006622C9" w14:paraId="2F2DFDDB"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BE017B9" w14:textId="77777777" w:rsidR="00637C69" w:rsidRPr="006622C9" w:rsidRDefault="00637C69" w:rsidP="00637C69">
            <w:pPr>
              <w:pStyle w:val="TAC"/>
              <w:rPr>
                <w:lang w:eastAsia="ja-JP"/>
              </w:rPr>
            </w:pPr>
            <w:r w:rsidRPr="006622C9">
              <w:rPr>
                <w:rFonts w:eastAsia="宋体"/>
                <w:lang w:eastAsia="zh-CN"/>
              </w:rPr>
              <w:t>23</w:t>
            </w:r>
          </w:p>
        </w:tc>
        <w:tc>
          <w:tcPr>
            <w:tcW w:w="1638" w:type="dxa"/>
            <w:tcBorders>
              <w:top w:val="single" w:sz="6" w:space="0" w:color="auto"/>
              <w:left w:val="single" w:sz="6" w:space="0" w:color="auto"/>
              <w:bottom w:val="single" w:sz="6" w:space="0" w:color="auto"/>
              <w:right w:val="single" w:sz="6" w:space="0" w:color="auto"/>
            </w:tcBorders>
          </w:tcPr>
          <w:p w14:paraId="3EFB043A" w14:textId="77777777" w:rsidR="00637C69" w:rsidRPr="006622C9" w:rsidRDefault="00637C69" w:rsidP="00637C69">
            <w:pPr>
              <w:pStyle w:val="TAC"/>
            </w:pPr>
            <w:r w:rsidRPr="006622C9">
              <w:rPr>
                <w:rFonts w:eastAsia="宋体"/>
                <w:lang w:eastAsia="zh-CN"/>
              </w:rPr>
              <w:t>F</w:t>
            </w:r>
            <w:r w:rsidRPr="006622C9">
              <w:t>DD Band n7</w:t>
            </w:r>
            <w:r w:rsidRPr="006622C9">
              <w:rPr>
                <w:rFonts w:eastAsia="宋体"/>
                <w:lang w:eastAsia="zh-CN"/>
              </w:rPr>
              <w:t>4</w:t>
            </w:r>
          </w:p>
        </w:tc>
        <w:tc>
          <w:tcPr>
            <w:tcW w:w="1470" w:type="dxa"/>
            <w:tcBorders>
              <w:top w:val="single" w:sz="6" w:space="0" w:color="auto"/>
              <w:left w:val="single" w:sz="6" w:space="0" w:color="auto"/>
              <w:bottom w:val="single" w:sz="6" w:space="0" w:color="auto"/>
              <w:right w:val="single" w:sz="6" w:space="0" w:color="auto"/>
            </w:tcBorders>
          </w:tcPr>
          <w:p w14:paraId="3EDDEDC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62F6BFEE" w14:textId="77777777" w:rsidR="00637C69" w:rsidRPr="006622C9" w:rsidRDefault="00637C69" w:rsidP="00637C69">
            <w:pPr>
              <w:pStyle w:val="TAL"/>
            </w:pPr>
          </w:p>
        </w:tc>
      </w:tr>
      <w:tr w:rsidR="00637C69" w:rsidRPr="006622C9" w14:paraId="244A599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2707FB8" w14:textId="77777777" w:rsidR="00637C69" w:rsidRPr="006622C9" w:rsidRDefault="00637C69" w:rsidP="00637C69">
            <w:pPr>
              <w:pStyle w:val="TAC"/>
              <w:rPr>
                <w:rFonts w:eastAsia="宋体"/>
                <w:lang w:eastAsia="zh-CN"/>
              </w:rPr>
            </w:pPr>
            <w:r w:rsidRPr="006622C9">
              <w:rPr>
                <w:rFonts w:eastAsia="宋体"/>
                <w:lang w:eastAsia="zh-CN"/>
              </w:rPr>
              <w:t>24</w:t>
            </w:r>
          </w:p>
        </w:tc>
        <w:tc>
          <w:tcPr>
            <w:tcW w:w="1638" w:type="dxa"/>
            <w:tcBorders>
              <w:top w:val="single" w:sz="6" w:space="0" w:color="auto"/>
              <w:left w:val="single" w:sz="6" w:space="0" w:color="auto"/>
              <w:bottom w:val="single" w:sz="6" w:space="0" w:color="auto"/>
              <w:right w:val="single" w:sz="6" w:space="0" w:color="auto"/>
            </w:tcBorders>
          </w:tcPr>
          <w:p w14:paraId="00E0826D" w14:textId="77777777" w:rsidR="00637C69" w:rsidRPr="006622C9" w:rsidRDefault="00637C69" w:rsidP="00637C69">
            <w:pPr>
              <w:pStyle w:val="TAC"/>
            </w:pPr>
            <w:r w:rsidRPr="006622C9">
              <w:t>TDD Band n77</w:t>
            </w:r>
          </w:p>
        </w:tc>
        <w:tc>
          <w:tcPr>
            <w:tcW w:w="1470" w:type="dxa"/>
            <w:tcBorders>
              <w:top w:val="single" w:sz="6" w:space="0" w:color="auto"/>
              <w:left w:val="single" w:sz="6" w:space="0" w:color="auto"/>
              <w:bottom w:val="single" w:sz="6" w:space="0" w:color="auto"/>
              <w:right w:val="single" w:sz="6" w:space="0" w:color="auto"/>
            </w:tcBorders>
          </w:tcPr>
          <w:p w14:paraId="3FF8352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01B59A2" w14:textId="77777777" w:rsidR="00637C69" w:rsidRPr="006622C9" w:rsidRDefault="00637C69" w:rsidP="00637C69">
            <w:pPr>
              <w:pStyle w:val="TAL"/>
            </w:pPr>
            <w:r w:rsidRPr="006622C9">
              <w:t>NOTE 2</w:t>
            </w:r>
          </w:p>
        </w:tc>
      </w:tr>
      <w:tr w:rsidR="00637C69" w:rsidRPr="006622C9" w14:paraId="063AE3F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35BE978" w14:textId="77777777" w:rsidR="00637C69" w:rsidRPr="006622C9" w:rsidRDefault="00637C69" w:rsidP="00637C69">
            <w:pPr>
              <w:pStyle w:val="TAC"/>
              <w:rPr>
                <w:rFonts w:eastAsia="宋体"/>
                <w:lang w:eastAsia="zh-CN"/>
              </w:rPr>
            </w:pPr>
            <w:r w:rsidRPr="006622C9">
              <w:rPr>
                <w:rFonts w:eastAsia="宋体"/>
                <w:lang w:eastAsia="zh-CN"/>
              </w:rPr>
              <w:t>25</w:t>
            </w:r>
          </w:p>
        </w:tc>
        <w:tc>
          <w:tcPr>
            <w:tcW w:w="1638" w:type="dxa"/>
            <w:tcBorders>
              <w:top w:val="single" w:sz="6" w:space="0" w:color="auto"/>
              <w:left w:val="single" w:sz="6" w:space="0" w:color="auto"/>
              <w:bottom w:val="single" w:sz="6" w:space="0" w:color="auto"/>
              <w:right w:val="single" w:sz="6" w:space="0" w:color="auto"/>
            </w:tcBorders>
          </w:tcPr>
          <w:p w14:paraId="081884DA" w14:textId="77777777" w:rsidR="00637C69" w:rsidRPr="006622C9" w:rsidRDefault="00637C69" w:rsidP="00637C69">
            <w:pPr>
              <w:pStyle w:val="TAC"/>
            </w:pPr>
            <w:r w:rsidRPr="006622C9">
              <w:t>TDD Band n78</w:t>
            </w:r>
          </w:p>
        </w:tc>
        <w:tc>
          <w:tcPr>
            <w:tcW w:w="1470" w:type="dxa"/>
            <w:tcBorders>
              <w:top w:val="single" w:sz="6" w:space="0" w:color="auto"/>
              <w:left w:val="single" w:sz="6" w:space="0" w:color="auto"/>
              <w:bottom w:val="single" w:sz="6" w:space="0" w:color="auto"/>
              <w:right w:val="single" w:sz="6" w:space="0" w:color="auto"/>
            </w:tcBorders>
          </w:tcPr>
          <w:p w14:paraId="2FAD5405"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277D1FD5" w14:textId="77777777" w:rsidR="00637C69" w:rsidRPr="006622C9" w:rsidRDefault="00637C69" w:rsidP="00637C69">
            <w:pPr>
              <w:pStyle w:val="TAL"/>
            </w:pPr>
            <w:r w:rsidRPr="006622C9">
              <w:t>NOTE 2</w:t>
            </w:r>
          </w:p>
        </w:tc>
      </w:tr>
      <w:tr w:rsidR="00637C69" w:rsidRPr="006622C9" w14:paraId="68C5322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C47DC9D" w14:textId="77777777" w:rsidR="00637C69" w:rsidRPr="006622C9" w:rsidRDefault="00637C69" w:rsidP="00637C69">
            <w:pPr>
              <w:pStyle w:val="TAC"/>
              <w:rPr>
                <w:rFonts w:eastAsia="宋体"/>
                <w:lang w:eastAsia="zh-CN"/>
              </w:rPr>
            </w:pPr>
            <w:r w:rsidRPr="006622C9">
              <w:rPr>
                <w:rFonts w:eastAsia="宋体"/>
                <w:lang w:eastAsia="zh-CN"/>
              </w:rPr>
              <w:t>26</w:t>
            </w:r>
          </w:p>
        </w:tc>
        <w:tc>
          <w:tcPr>
            <w:tcW w:w="1638" w:type="dxa"/>
            <w:tcBorders>
              <w:top w:val="single" w:sz="6" w:space="0" w:color="auto"/>
              <w:left w:val="single" w:sz="6" w:space="0" w:color="auto"/>
              <w:bottom w:val="single" w:sz="6" w:space="0" w:color="auto"/>
              <w:right w:val="single" w:sz="6" w:space="0" w:color="auto"/>
            </w:tcBorders>
          </w:tcPr>
          <w:p w14:paraId="0BE725C4" w14:textId="77777777" w:rsidR="00637C69" w:rsidRPr="006622C9" w:rsidRDefault="00637C69" w:rsidP="00637C69">
            <w:pPr>
              <w:pStyle w:val="TAC"/>
            </w:pPr>
            <w:r w:rsidRPr="006622C9">
              <w:t>TDD Band n79</w:t>
            </w:r>
          </w:p>
        </w:tc>
        <w:tc>
          <w:tcPr>
            <w:tcW w:w="1470" w:type="dxa"/>
            <w:tcBorders>
              <w:top w:val="single" w:sz="6" w:space="0" w:color="auto"/>
              <w:left w:val="single" w:sz="6" w:space="0" w:color="auto"/>
              <w:bottom w:val="single" w:sz="6" w:space="0" w:color="auto"/>
              <w:right w:val="single" w:sz="6" w:space="0" w:color="auto"/>
            </w:tcBorders>
          </w:tcPr>
          <w:p w14:paraId="3DA0828E"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1BD5DD2" w14:textId="77777777" w:rsidR="00637C69" w:rsidRPr="006622C9" w:rsidRDefault="00637C69" w:rsidP="00637C69">
            <w:pPr>
              <w:pStyle w:val="TAL"/>
            </w:pPr>
            <w:r w:rsidRPr="006622C9">
              <w:t>NOTE 2</w:t>
            </w:r>
          </w:p>
        </w:tc>
      </w:tr>
      <w:tr w:rsidR="00637C69" w:rsidRPr="006622C9" w14:paraId="3BEFB97F" w14:textId="77777777" w:rsidTr="00B17348">
        <w:trPr>
          <w:cantSplit/>
          <w:jc w:val="center"/>
        </w:trPr>
        <w:tc>
          <w:tcPr>
            <w:tcW w:w="6669" w:type="dxa"/>
            <w:gridSpan w:val="4"/>
            <w:tcBorders>
              <w:top w:val="single" w:sz="6" w:space="0" w:color="auto"/>
              <w:left w:val="single" w:sz="6" w:space="0" w:color="auto"/>
              <w:bottom w:val="single" w:sz="6" w:space="0" w:color="auto"/>
              <w:right w:val="single" w:sz="6" w:space="0" w:color="auto"/>
            </w:tcBorders>
          </w:tcPr>
          <w:p w14:paraId="70210AF4"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a/1.</w:t>
            </w:r>
          </w:p>
          <w:p w14:paraId="3EAE3338"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2 Rx for this band is allowed only for vehicular UEs i.e. if support has been indicated to the capability specified in Table A.4.3.9-1/2.</w:t>
            </w:r>
          </w:p>
        </w:tc>
      </w:tr>
    </w:tbl>
    <w:p w14:paraId="76AC01EB" w14:textId="77777777" w:rsidR="00637C69" w:rsidRPr="006622C9" w:rsidRDefault="00637C69" w:rsidP="00637C69">
      <w:pPr>
        <w:rPr>
          <w:rFonts w:eastAsia="PMingLiU"/>
        </w:rPr>
      </w:pPr>
    </w:p>
    <w:p w14:paraId="3FD28AD5" w14:textId="77777777" w:rsidR="00637C69" w:rsidRPr="006622C9" w:rsidRDefault="00637C69" w:rsidP="00637C69">
      <w:pPr>
        <w:pStyle w:val="TH"/>
      </w:pPr>
      <w:r w:rsidRPr="006622C9">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37C69" w:rsidRPr="006622C9" w14:paraId="43AEAA9E" w14:textId="77777777" w:rsidTr="00637C69">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24EDF7" w14:textId="77777777" w:rsidR="00637C69" w:rsidRPr="006622C9" w:rsidRDefault="00637C69" w:rsidP="00637C69">
            <w:pPr>
              <w:pStyle w:val="TAH"/>
              <w:rPr>
                <w:lang w:eastAsia="zh-CN"/>
              </w:rPr>
            </w:pPr>
            <w:r w:rsidRPr="006622C9">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9D561" w14:textId="77777777" w:rsidR="00637C69" w:rsidRPr="006622C9" w:rsidRDefault="00637C69" w:rsidP="00637C69">
            <w:pPr>
              <w:pStyle w:val="TAH"/>
            </w:pPr>
            <w:r w:rsidRPr="006622C9">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BAA01" w14:textId="77777777" w:rsidR="00637C69" w:rsidRPr="006622C9" w:rsidRDefault="00637C69" w:rsidP="00637C69">
            <w:pPr>
              <w:pStyle w:val="TAH"/>
            </w:pPr>
            <w:r w:rsidRPr="006622C9">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B1F1" w14:textId="77777777" w:rsidR="00637C69" w:rsidRPr="006622C9" w:rsidRDefault="00637C69" w:rsidP="00637C69">
            <w:pPr>
              <w:pStyle w:val="TAH"/>
            </w:pPr>
            <w:r w:rsidRPr="006622C9">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852A1" w14:textId="77777777" w:rsidR="00637C69" w:rsidRPr="006622C9" w:rsidRDefault="00637C69" w:rsidP="00637C69">
            <w:pPr>
              <w:pStyle w:val="TAH"/>
            </w:pPr>
            <w:r w:rsidRPr="006622C9">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A96E" w14:textId="77777777" w:rsidR="00637C69" w:rsidRPr="006622C9" w:rsidRDefault="00637C69" w:rsidP="00637C69">
            <w:pPr>
              <w:pStyle w:val="TAH"/>
            </w:pPr>
            <w:r w:rsidRPr="006622C9">
              <w:t>Comments</w:t>
            </w:r>
          </w:p>
        </w:tc>
      </w:tr>
      <w:tr w:rsidR="00637C69" w:rsidRPr="006622C9" w14:paraId="04149375" w14:textId="77777777" w:rsidTr="00637C69">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ED43815" w14:textId="77777777" w:rsidR="00637C69" w:rsidRPr="006622C9" w:rsidRDefault="00637C69" w:rsidP="00637C69">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4E783872" w14:textId="77777777" w:rsidR="00637C69" w:rsidRPr="006622C9" w:rsidRDefault="00637C69" w:rsidP="00637C69">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751A5DCE" w14:textId="77777777" w:rsidR="00637C69" w:rsidRPr="006622C9" w:rsidRDefault="00637C69" w:rsidP="00637C69">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0F8D935C" w14:textId="77777777" w:rsidR="00637C69" w:rsidRPr="006622C9" w:rsidRDefault="00637C69" w:rsidP="00637C69">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455AFD13" w14:textId="77777777" w:rsidR="00637C69" w:rsidRPr="006622C9" w:rsidRDefault="00637C69" w:rsidP="00637C69">
            <w:pPr>
              <w:pStyle w:val="TAH"/>
            </w:pPr>
            <w:r w:rsidRPr="006622C9">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4EAB94C6" w14:textId="77777777" w:rsidR="00637C69" w:rsidRPr="006622C9" w:rsidRDefault="00637C69" w:rsidP="00637C69">
            <w:pPr>
              <w:pStyle w:val="TAH"/>
            </w:pPr>
            <w:r w:rsidRPr="006622C9">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277745B9" w14:textId="77777777" w:rsidR="00637C69" w:rsidRPr="006622C9" w:rsidRDefault="00637C69" w:rsidP="00637C69">
            <w:pPr>
              <w:pStyle w:val="TAH"/>
            </w:pPr>
            <w:r w:rsidRPr="006622C9">
              <w:t>7us</w:t>
            </w:r>
          </w:p>
        </w:tc>
        <w:tc>
          <w:tcPr>
            <w:tcW w:w="1183" w:type="dxa"/>
            <w:vMerge/>
            <w:tcBorders>
              <w:top w:val="single" w:sz="8" w:space="0" w:color="auto"/>
              <w:left w:val="nil"/>
              <w:bottom w:val="single" w:sz="4" w:space="0" w:color="auto"/>
              <w:right w:val="single" w:sz="8" w:space="0" w:color="auto"/>
            </w:tcBorders>
            <w:vAlign w:val="center"/>
            <w:hideMark/>
          </w:tcPr>
          <w:p w14:paraId="25BAA339" w14:textId="77777777" w:rsidR="00637C69" w:rsidRPr="006622C9" w:rsidRDefault="00637C69" w:rsidP="00637C69">
            <w:pPr>
              <w:rPr>
                <w:rFonts w:ascii="Arial" w:hAnsi="Arial" w:cs="Arial"/>
                <w:color w:val="15497D"/>
              </w:rPr>
            </w:pPr>
          </w:p>
        </w:tc>
      </w:tr>
      <w:tr w:rsidR="00637C69" w:rsidRPr="006622C9" w14:paraId="4D8AF0E7" w14:textId="77777777" w:rsidTr="00637C69">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9A980" w14:textId="77777777" w:rsidR="00637C69" w:rsidRPr="006622C9" w:rsidRDefault="00637C69" w:rsidP="00637C69">
            <w:pPr>
              <w:pStyle w:val="TAC"/>
            </w:pPr>
            <w:r w:rsidRPr="006622C9">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85D9C" w14:textId="77777777" w:rsidR="00637C69" w:rsidRPr="006622C9" w:rsidRDefault="00637C69" w:rsidP="00637C69">
            <w:pPr>
              <w:pStyle w:val="TAC"/>
            </w:pPr>
            <w:r w:rsidRPr="006622C9">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BCF6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C425"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8BB9"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E83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303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D0C6" w14:textId="77777777" w:rsidR="00637C69" w:rsidRPr="006622C9" w:rsidRDefault="00637C69" w:rsidP="00637C69">
            <w:pPr>
              <w:pStyle w:val="TAC"/>
            </w:pPr>
          </w:p>
        </w:tc>
      </w:tr>
      <w:tr w:rsidR="00637C69" w:rsidRPr="006622C9" w14:paraId="44083DBA" w14:textId="77777777" w:rsidTr="00637C69">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8B7DD" w14:textId="77777777" w:rsidR="00637C69" w:rsidRPr="006622C9" w:rsidRDefault="00637C69" w:rsidP="00637C69">
            <w:pPr>
              <w:pStyle w:val="TAC"/>
            </w:pPr>
            <w:r w:rsidRPr="006622C9">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0EC29359" w14:textId="77777777" w:rsidR="00637C69" w:rsidRPr="006622C9" w:rsidRDefault="00637C69" w:rsidP="00637C69">
            <w:pPr>
              <w:pStyle w:val="TAC"/>
            </w:pPr>
            <w:r w:rsidRPr="006622C9">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9B6CA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A56DFC"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7793269" w14:textId="77777777" w:rsidR="00637C69" w:rsidRPr="006622C9" w:rsidRDefault="00637C69" w:rsidP="00637C69">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8FEC7D" w14:textId="77777777" w:rsidR="00637C69" w:rsidRPr="006622C9" w:rsidRDefault="00637C69" w:rsidP="00637C69">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706B79" w14:textId="77777777" w:rsidR="00637C69" w:rsidRPr="006622C9" w:rsidRDefault="00637C69" w:rsidP="00637C69">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6D7E8BC" w14:textId="77777777" w:rsidR="00637C69" w:rsidRPr="006622C9" w:rsidRDefault="00637C69" w:rsidP="00637C69">
            <w:pPr>
              <w:pStyle w:val="TAC"/>
            </w:pPr>
          </w:p>
        </w:tc>
      </w:tr>
      <w:tr w:rsidR="00637C69" w:rsidRPr="006622C9" w14:paraId="6F092026" w14:textId="77777777" w:rsidTr="00637C69">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B34E2B6" w14:textId="77777777" w:rsidR="00637C69" w:rsidRPr="006622C9" w:rsidRDefault="00637C69" w:rsidP="00637C69">
            <w:pPr>
              <w:pStyle w:val="TAC"/>
            </w:pPr>
            <w:r w:rsidRPr="006622C9">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06EA274E" w14:textId="77777777" w:rsidR="00637C69" w:rsidRPr="006622C9" w:rsidRDefault="00637C69" w:rsidP="00637C69">
            <w:pPr>
              <w:pStyle w:val="TAC"/>
            </w:pPr>
            <w:r w:rsidRPr="006622C9">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F27DE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D3F076" w14:textId="77777777" w:rsidR="00637C69" w:rsidRPr="006622C9" w:rsidRDefault="00637C69" w:rsidP="00637C69">
            <w:pPr>
              <w:pStyle w:val="TAC"/>
            </w:pPr>
            <w:r w:rsidRPr="006622C9">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1BCC2E7" w14:textId="77777777" w:rsidR="00637C69" w:rsidRPr="006622C9" w:rsidRDefault="00637C69" w:rsidP="00637C69">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418DB7EA" w14:textId="77777777" w:rsidR="00637C69" w:rsidRPr="006622C9" w:rsidRDefault="00637C69" w:rsidP="00637C69">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D554FD" w14:textId="77777777" w:rsidR="00637C69" w:rsidRPr="006622C9" w:rsidRDefault="00637C69" w:rsidP="00637C69">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72A5B9B" w14:textId="77777777" w:rsidR="00637C69" w:rsidRPr="006622C9" w:rsidRDefault="00637C69" w:rsidP="00637C69">
            <w:pPr>
              <w:pStyle w:val="TAC"/>
            </w:pPr>
          </w:p>
        </w:tc>
      </w:tr>
      <w:tr w:rsidR="00637C69" w:rsidRPr="006622C9" w14:paraId="3428FAE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3FA6" w14:textId="77777777" w:rsidR="00637C69" w:rsidRPr="006622C9" w:rsidRDefault="00637C69" w:rsidP="00637C69">
            <w:pPr>
              <w:pStyle w:val="TAC"/>
            </w:pPr>
            <w:r w:rsidRPr="006622C9">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83B" w14:textId="77777777" w:rsidR="00637C69" w:rsidRPr="006622C9" w:rsidRDefault="00637C69" w:rsidP="00637C69">
            <w:pPr>
              <w:pStyle w:val="TAC"/>
            </w:pPr>
            <w:r w:rsidRPr="006622C9">
              <w:t>FDD Band n</w:t>
            </w:r>
            <w:r w:rsidRPr="006622C9">
              <w:rPr>
                <w:rFonts w:eastAsia="宋体"/>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3BD2F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1977E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5313"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D34D"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EAD1"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3674" w14:textId="77777777" w:rsidR="00637C69" w:rsidRPr="006622C9" w:rsidRDefault="00637C69" w:rsidP="00637C69">
            <w:pPr>
              <w:pStyle w:val="TAC"/>
            </w:pPr>
          </w:p>
        </w:tc>
      </w:tr>
      <w:tr w:rsidR="00637C69" w:rsidRPr="006622C9" w14:paraId="532C3C89"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2B3C" w14:textId="77777777" w:rsidR="00637C69" w:rsidRPr="006622C9" w:rsidRDefault="00637C69" w:rsidP="00637C69">
            <w:pPr>
              <w:pStyle w:val="TAC"/>
            </w:pPr>
            <w:r w:rsidRPr="006622C9">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57B1" w14:textId="77777777" w:rsidR="00637C69" w:rsidRPr="006622C9" w:rsidRDefault="00637C69" w:rsidP="00637C69">
            <w:pPr>
              <w:pStyle w:val="TAC"/>
            </w:pPr>
            <w:r w:rsidRPr="006622C9">
              <w:t>FDD Band n7</w:t>
            </w:r>
          </w:p>
        </w:tc>
        <w:tc>
          <w:tcPr>
            <w:tcW w:w="1842" w:type="dxa"/>
            <w:tcBorders>
              <w:top w:val="single" w:sz="4" w:space="0" w:color="auto"/>
              <w:left w:val="single" w:sz="4" w:space="0" w:color="auto"/>
              <w:bottom w:val="single" w:sz="4" w:space="0" w:color="auto"/>
              <w:right w:val="single" w:sz="4" w:space="0" w:color="auto"/>
            </w:tcBorders>
          </w:tcPr>
          <w:p w14:paraId="3790F24D"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EAC350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810B"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4B60"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8D8D"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0E60" w14:textId="77777777" w:rsidR="00637C69" w:rsidRPr="006622C9" w:rsidRDefault="00637C69" w:rsidP="00637C69">
            <w:pPr>
              <w:pStyle w:val="TAC"/>
            </w:pPr>
          </w:p>
        </w:tc>
      </w:tr>
      <w:tr w:rsidR="00637C69" w:rsidRPr="006622C9" w14:paraId="7BD7F34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2E6E" w14:textId="77777777" w:rsidR="00637C69" w:rsidRPr="006622C9" w:rsidRDefault="00637C69" w:rsidP="00637C69">
            <w:pPr>
              <w:pStyle w:val="TAC"/>
            </w:pPr>
            <w:r w:rsidRPr="006622C9">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29EC" w14:textId="77777777" w:rsidR="00637C69" w:rsidRPr="006622C9" w:rsidRDefault="00637C69" w:rsidP="00637C69">
            <w:pPr>
              <w:pStyle w:val="TAC"/>
            </w:pPr>
            <w:r w:rsidRPr="006622C9">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0742152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0D3271E2"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901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9E6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7E2E"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7D5B" w14:textId="77777777" w:rsidR="00637C69" w:rsidRPr="006622C9" w:rsidRDefault="00637C69" w:rsidP="00637C69">
            <w:pPr>
              <w:pStyle w:val="TAC"/>
            </w:pPr>
          </w:p>
        </w:tc>
      </w:tr>
      <w:tr w:rsidR="00637C69" w:rsidRPr="006622C9" w14:paraId="3ECF833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0314" w14:textId="77777777" w:rsidR="00637C69" w:rsidRPr="006622C9" w:rsidRDefault="00637C69" w:rsidP="00637C69">
            <w:pPr>
              <w:pStyle w:val="TAC"/>
            </w:pPr>
            <w:r w:rsidRPr="006622C9">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8E6F7" w14:textId="77777777" w:rsidR="00637C69" w:rsidRPr="006622C9" w:rsidRDefault="00637C69" w:rsidP="00637C69">
            <w:pPr>
              <w:pStyle w:val="TAC"/>
            </w:pPr>
            <w:r w:rsidRPr="006622C9">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FF15D41"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938A69"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CB77"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6E97"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994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2851" w14:textId="77777777" w:rsidR="00637C69" w:rsidRPr="006622C9" w:rsidRDefault="00637C69" w:rsidP="00637C69">
            <w:pPr>
              <w:pStyle w:val="TAC"/>
            </w:pPr>
          </w:p>
        </w:tc>
      </w:tr>
      <w:tr w:rsidR="00637C69" w:rsidRPr="006622C9" w14:paraId="61B678F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B6DE" w14:textId="77777777" w:rsidR="00637C69" w:rsidRPr="006622C9" w:rsidRDefault="00637C69" w:rsidP="00637C69">
            <w:pPr>
              <w:pStyle w:val="TAC"/>
            </w:pPr>
            <w:r w:rsidRPr="006622C9">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3837" w14:textId="77777777" w:rsidR="00637C69" w:rsidRPr="006622C9" w:rsidRDefault="00637C69" w:rsidP="00637C69">
            <w:pPr>
              <w:pStyle w:val="TAC"/>
            </w:pPr>
            <w:r w:rsidRPr="006622C9">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5E57807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DE7C05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165B"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719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2B44"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8F05" w14:textId="77777777" w:rsidR="00637C69" w:rsidRPr="006622C9" w:rsidRDefault="00637C69" w:rsidP="00637C69">
            <w:pPr>
              <w:pStyle w:val="TAC"/>
            </w:pPr>
          </w:p>
        </w:tc>
      </w:tr>
      <w:tr w:rsidR="00637C69" w:rsidRPr="006622C9" w14:paraId="622DB1A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DCB8" w14:textId="77777777" w:rsidR="00637C69" w:rsidRPr="006622C9" w:rsidRDefault="00637C69" w:rsidP="00637C69">
            <w:pPr>
              <w:pStyle w:val="TAC"/>
            </w:pPr>
            <w:r w:rsidRPr="006622C9">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3B89" w14:textId="77777777" w:rsidR="00637C69" w:rsidRPr="006622C9" w:rsidRDefault="00637C69" w:rsidP="00637C69">
            <w:pPr>
              <w:pStyle w:val="TAC"/>
            </w:pPr>
            <w:r w:rsidRPr="006622C9">
              <w:t>FDD Band n20</w:t>
            </w:r>
          </w:p>
        </w:tc>
        <w:tc>
          <w:tcPr>
            <w:tcW w:w="1842" w:type="dxa"/>
            <w:tcBorders>
              <w:top w:val="single" w:sz="4" w:space="0" w:color="auto"/>
              <w:left w:val="single" w:sz="4" w:space="0" w:color="auto"/>
              <w:bottom w:val="single" w:sz="4" w:space="0" w:color="auto"/>
              <w:right w:val="single" w:sz="4" w:space="0" w:color="auto"/>
            </w:tcBorders>
          </w:tcPr>
          <w:p w14:paraId="47B2D58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2B779C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D02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DC09"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E869"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E541" w14:textId="77777777" w:rsidR="00637C69" w:rsidRPr="006622C9" w:rsidRDefault="00637C69" w:rsidP="00637C69">
            <w:pPr>
              <w:pStyle w:val="TAC"/>
            </w:pPr>
          </w:p>
        </w:tc>
      </w:tr>
      <w:tr w:rsidR="00637C69" w:rsidRPr="006622C9" w14:paraId="070FE53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0322" w14:textId="77777777" w:rsidR="00637C69" w:rsidRPr="006622C9" w:rsidRDefault="00637C69" w:rsidP="00637C69">
            <w:pPr>
              <w:pStyle w:val="TAC"/>
            </w:pPr>
            <w:r w:rsidRPr="006622C9">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2D531" w14:textId="77777777" w:rsidR="00637C69" w:rsidRPr="006622C9" w:rsidRDefault="00637C69" w:rsidP="00637C69">
            <w:pPr>
              <w:pStyle w:val="TAC"/>
            </w:pPr>
            <w:r w:rsidRPr="006622C9">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42A9883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DBE139"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44D7"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ACC4"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D20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A69E" w14:textId="77777777" w:rsidR="00637C69" w:rsidRPr="006622C9" w:rsidRDefault="00637C69" w:rsidP="00637C69">
            <w:pPr>
              <w:pStyle w:val="TAC"/>
            </w:pPr>
          </w:p>
        </w:tc>
      </w:tr>
      <w:tr w:rsidR="00637C69" w:rsidRPr="006622C9" w14:paraId="09B5CCBA"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9B4A" w14:textId="77777777" w:rsidR="00637C69" w:rsidRPr="006622C9" w:rsidRDefault="00637C69" w:rsidP="00637C69">
            <w:pPr>
              <w:pStyle w:val="TAC"/>
            </w:pPr>
            <w:r w:rsidRPr="006622C9">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1D7B" w14:textId="77777777" w:rsidR="00637C69" w:rsidRPr="006622C9" w:rsidRDefault="00637C69" w:rsidP="00637C69">
            <w:pPr>
              <w:pStyle w:val="TAC"/>
            </w:pPr>
            <w:r w:rsidRPr="006622C9">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33D9C8FB"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500221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D58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4C1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5F08"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8ABB" w14:textId="77777777" w:rsidR="00637C69" w:rsidRPr="006622C9" w:rsidRDefault="00637C69" w:rsidP="00637C69">
            <w:pPr>
              <w:pStyle w:val="TAC"/>
            </w:pPr>
          </w:p>
        </w:tc>
      </w:tr>
      <w:tr w:rsidR="00637C69" w:rsidRPr="006622C9" w14:paraId="4F2B41C4"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B62B" w14:textId="77777777" w:rsidR="00637C69" w:rsidRPr="006622C9" w:rsidRDefault="00637C69" w:rsidP="00637C69">
            <w:pPr>
              <w:pStyle w:val="TAC"/>
            </w:pPr>
            <w:r w:rsidRPr="006622C9">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44C0" w14:textId="77777777" w:rsidR="00637C69" w:rsidRPr="006622C9" w:rsidRDefault="00637C69" w:rsidP="00637C69">
            <w:pPr>
              <w:pStyle w:val="TAC"/>
            </w:pPr>
            <w:r w:rsidRPr="006622C9">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574224E8"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8ECA1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F78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A73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2F17"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6916" w14:textId="77777777" w:rsidR="00637C69" w:rsidRPr="006622C9" w:rsidRDefault="00637C69" w:rsidP="00637C69">
            <w:pPr>
              <w:pStyle w:val="TAC"/>
            </w:pPr>
          </w:p>
        </w:tc>
      </w:tr>
      <w:tr w:rsidR="00637C69" w:rsidRPr="006622C9" w14:paraId="5BB3B127"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CEB3" w14:textId="77777777" w:rsidR="00637C69" w:rsidRPr="006622C9" w:rsidRDefault="00637C69" w:rsidP="00637C69">
            <w:pPr>
              <w:pStyle w:val="TAC"/>
            </w:pPr>
            <w:r w:rsidRPr="006622C9">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8257" w14:textId="77777777" w:rsidR="00637C69" w:rsidRPr="006622C9" w:rsidRDefault="00637C69" w:rsidP="00637C69">
            <w:pPr>
              <w:pStyle w:val="TAC"/>
            </w:pPr>
            <w:r w:rsidRPr="006622C9">
              <w:t>FDD Band n</w:t>
            </w:r>
            <w:r w:rsidRPr="006622C9">
              <w:rPr>
                <w:rFonts w:eastAsia="宋体"/>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EF9313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E24DF2"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0885"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945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502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EED9" w14:textId="77777777" w:rsidR="00637C69" w:rsidRPr="006622C9" w:rsidRDefault="00637C69" w:rsidP="00637C69">
            <w:pPr>
              <w:pStyle w:val="TAC"/>
            </w:pPr>
          </w:p>
        </w:tc>
      </w:tr>
      <w:tr w:rsidR="00637C69" w:rsidRPr="006622C9" w14:paraId="45B1A305"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1976" w14:textId="77777777" w:rsidR="00637C69" w:rsidRPr="006622C9" w:rsidRDefault="00637C69" w:rsidP="00637C69">
            <w:pPr>
              <w:pStyle w:val="TAC"/>
            </w:pPr>
            <w:r w:rsidRPr="006622C9">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73BE" w14:textId="77777777" w:rsidR="00637C69" w:rsidRPr="006622C9" w:rsidRDefault="00637C69" w:rsidP="00637C69">
            <w:pPr>
              <w:pStyle w:val="TAC"/>
            </w:pPr>
            <w:r w:rsidRPr="006622C9">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5D4E42D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E675E5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0653"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979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2672"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B70A" w14:textId="77777777" w:rsidR="00637C69" w:rsidRPr="006622C9" w:rsidRDefault="00637C69" w:rsidP="00637C69">
            <w:pPr>
              <w:pStyle w:val="TAC"/>
            </w:pPr>
          </w:p>
        </w:tc>
      </w:tr>
      <w:tr w:rsidR="00637C69" w:rsidRPr="006622C9" w14:paraId="29934D1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CCFC" w14:textId="77777777" w:rsidR="00637C69" w:rsidRPr="006622C9" w:rsidRDefault="00637C69" w:rsidP="00637C69">
            <w:pPr>
              <w:pStyle w:val="TAC"/>
            </w:pPr>
            <w:r w:rsidRPr="006622C9">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B50A" w14:textId="77777777" w:rsidR="00637C69" w:rsidRPr="006622C9" w:rsidRDefault="00637C69" w:rsidP="00637C69">
            <w:pPr>
              <w:pStyle w:val="TAC"/>
            </w:pPr>
            <w:r w:rsidRPr="006622C9">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BA12423"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F434F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06D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91FD"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8B1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19FA" w14:textId="77777777" w:rsidR="00637C69" w:rsidRPr="006622C9" w:rsidRDefault="00637C69" w:rsidP="00637C69">
            <w:pPr>
              <w:pStyle w:val="TAC"/>
            </w:pPr>
          </w:p>
        </w:tc>
      </w:tr>
      <w:tr w:rsidR="00637C69" w:rsidRPr="006622C9" w14:paraId="4BD8545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007D" w14:textId="77777777" w:rsidR="00637C69" w:rsidRPr="006622C9" w:rsidRDefault="00637C69" w:rsidP="00637C69">
            <w:pPr>
              <w:pStyle w:val="TAC"/>
            </w:pPr>
            <w:r w:rsidRPr="006622C9">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776E" w14:textId="77777777" w:rsidR="00637C69" w:rsidRPr="006622C9" w:rsidRDefault="00637C69" w:rsidP="00637C69">
            <w:pPr>
              <w:pStyle w:val="TAC"/>
            </w:pPr>
            <w:r w:rsidRPr="006622C9">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9FE7D6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31D5BA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752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131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1C7D"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DE06" w14:textId="77777777" w:rsidR="00637C69" w:rsidRPr="006622C9" w:rsidRDefault="00637C69" w:rsidP="00637C69">
            <w:pPr>
              <w:pStyle w:val="TAC"/>
            </w:pPr>
          </w:p>
        </w:tc>
      </w:tr>
      <w:tr w:rsidR="00637C69" w:rsidRPr="006622C9" w14:paraId="27B19CFF"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3E02" w14:textId="77777777" w:rsidR="00637C69" w:rsidRPr="006622C9" w:rsidRDefault="00637C69" w:rsidP="00637C69">
            <w:pPr>
              <w:pStyle w:val="TAC"/>
            </w:pPr>
            <w:r w:rsidRPr="006622C9">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B99B" w14:textId="77777777" w:rsidR="00637C69" w:rsidRPr="006622C9" w:rsidRDefault="00637C69" w:rsidP="00637C69">
            <w:pPr>
              <w:pStyle w:val="TAC"/>
            </w:pPr>
            <w:r w:rsidRPr="006622C9">
              <w:t>TDD Band n39</w:t>
            </w:r>
          </w:p>
        </w:tc>
        <w:tc>
          <w:tcPr>
            <w:tcW w:w="1842" w:type="dxa"/>
            <w:tcBorders>
              <w:top w:val="single" w:sz="4" w:space="0" w:color="auto"/>
              <w:left w:val="single" w:sz="4" w:space="0" w:color="auto"/>
              <w:bottom w:val="single" w:sz="4" w:space="0" w:color="auto"/>
              <w:right w:val="single" w:sz="4" w:space="0" w:color="auto"/>
            </w:tcBorders>
          </w:tcPr>
          <w:p w14:paraId="28E031D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E510B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65B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EA4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ACF6"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4D48" w14:textId="77777777" w:rsidR="00637C69" w:rsidRPr="006622C9" w:rsidRDefault="00637C69" w:rsidP="00637C69">
            <w:pPr>
              <w:pStyle w:val="TAC"/>
            </w:pPr>
          </w:p>
        </w:tc>
      </w:tr>
      <w:tr w:rsidR="00637C69" w:rsidRPr="006622C9" w14:paraId="4C6C4C5B"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B44F" w14:textId="77777777" w:rsidR="00637C69" w:rsidRPr="006622C9" w:rsidRDefault="00637C69" w:rsidP="00637C69">
            <w:pPr>
              <w:pStyle w:val="TAC"/>
            </w:pPr>
            <w:r w:rsidRPr="006622C9">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1417" w14:textId="77777777" w:rsidR="00637C69" w:rsidRPr="006622C9" w:rsidRDefault="00637C69" w:rsidP="00637C69">
            <w:pPr>
              <w:pStyle w:val="TAC"/>
            </w:pPr>
            <w:r w:rsidRPr="006622C9">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979849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E013E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9115"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8D2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4BF5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B72F" w14:textId="77777777" w:rsidR="00637C69" w:rsidRPr="006622C9" w:rsidRDefault="00637C69" w:rsidP="00637C69">
            <w:pPr>
              <w:pStyle w:val="TAC"/>
            </w:pPr>
          </w:p>
        </w:tc>
      </w:tr>
      <w:tr w:rsidR="00637C69" w:rsidRPr="006622C9" w14:paraId="7172AD6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276E" w14:textId="77777777" w:rsidR="00637C69" w:rsidRPr="006622C9" w:rsidRDefault="00637C69" w:rsidP="00637C69">
            <w:pPr>
              <w:pStyle w:val="TAC"/>
            </w:pPr>
            <w:r w:rsidRPr="006622C9">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A824" w14:textId="77777777" w:rsidR="00637C69" w:rsidRPr="006622C9" w:rsidRDefault="00637C69" w:rsidP="00637C69">
            <w:pPr>
              <w:pStyle w:val="TAC"/>
            </w:pPr>
            <w:r w:rsidRPr="006622C9">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284A264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FAA2F6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620E"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9DC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F4AB"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3D5B" w14:textId="77777777" w:rsidR="00637C69" w:rsidRPr="006622C9" w:rsidRDefault="00637C69" w:rsidP="00637C69">
            <w:pPr>
              <w:pStyle w:val="TAC"/>
            </w:pPr>
          </w:p>
        </w:tc>
      </w:tr>
      <w:tr w:rsidR="00637C69" w:rsidRPr="006622C9" w14:paraId="0798023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AD4B" w14:textId="77777777" w:rsidR="00637C69" w:rsidRPr="006622C9" w:rsidRDefault="00637C69" w:rsidP="00637C69">
            <w:pPr>
              <w:pStyle w:val="TAC"/>
            </w:pPr>
            <w:r w:rsidRPr="006622C9">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F9AD" w14:textId="77777777" w:rsidR="00637C69" w:rsidRPr="006622C9" w:rsidRDefault="00637C69" w:rsidP="00637C69">
            <w:pPr>
              <w:pStyle w:val="TAC"/>
            </w:pPr>
            <w:r w:rsidRPr="006622C9">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6D6D3D1C"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CE3E2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3610"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9C4"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3F4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BE5F" w14:textId="77777777" w:rsidR="00637C69" w:rsidRPr="006622C9" w:rsidRDefault="00637C69" w:rsidP="00637C69">
            <w:pPr>
              <w:pStyle w:val="TAC"/>
            </w:pPr>
          </w:p>
        </w:tc>
      </w:tr>
      <w:tr w:rsidR="00637C69" w:rsidRPr="006622C9" w14:paraId="617EE12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B76F" w14:textId="77777777" w:rsidR="00637C69" w:rsidRPr="006622C9" w:rsidRDefault="00637C69" w:rsidP="00637C69">
            <w:pPr>
              <w:pStyle w:val="TAC"/>
            </w:pPr>
            <w:r w:rsidRPr="006622C9">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1AA4" w14:textId="77777777" w:rsidR="00637C69" w:rsidRPr="006622C9" w:rsidRDefault="00637C69" w:rsidP="00637C69">
            <w:pPr>
              <w:pStyle w:val="TAC"/>
            </w:pPr>
            <w:r w:rsidRPr="006622C9">
              <w:t>TDD Band n48</w:t>
            </w:r>
          </w:p>
        </w:tc>
        <w:tc>
          <w:tcPr>
            <w:tcW w:w="1842" w:type="dxa"/>
            <w:tcBorders>
              <w:top w:val="single" w:sz="4" w:space="0" w:color="auto"/>
              <w:left w:val="single" w:sz="4" w:space="0" w:color="auto"/>
              <w:bottom w:val="single" w:sz="4" w:space="0" w:color="auto"/>
              <w:right w:val="single" w:sz="4" w:space="0" w:color="auto"/>
            </w:tcBorders>
          </w:tcPr>
          <w:p w14:paraId="2B16EAC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293AC9E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D64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CF83"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A225"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18D8" w14:textId="77777777" w:rsidR="00637C69" w:rsidRPr="006622C9" w:rsidRDefault="00637C69" w:rsidP="00637C69">
            <w:pPr>
              <w:pStyle w:val="TAC"/>
            </w:pPr>
          </w:p>
        </w:tc>
      </w:tr>
      <w:tr w:rsidR="00637C69" w:rsidRPr="006622C9" w14:paraId="12CAC108"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327E" w14:textId="77777777" w:rsidR="00637C69" w:rsidRPr="006622C9" w:rsidRDefault="00637C69" w:rsidP="00637C69">
            <w:pPr>
              <w:pStyle w:val="TAC"/>
            </w:pPr>
            <w:r w:rsidRPr="006622C9">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FFFC" w14:textId="77777777" w:rsidR="00637C69" w:rsidRPr="006622C9" w:rsidRDefault="00637C69" w:rsidP="00637C69">
            <w:pPr>
              <w:pStyle w:val="TAC"/>
            </w:pPr>
            <w:r w:rsidRPr="006622C9">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144B5C3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A1C57C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6C9"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48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72D4"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E9AF" w14:textId="77777777" w:rsidR="00637C69" w:rsidRPr="006622C9" w:rsidRDefault="00637C69" w:rsidP="00637C69">
            <w:pPr>
              <w:pStyle w:val="TAC"/>
            </w:pPr>
          </w:p>
        </w:tc>
      </w:tr>
      <w:tr w:rsidR="00637C69" w:rsidRPr="006622C9" w14:paraId="72CA6E02"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1D50" w14:textId="77777777" w:rsidR="00637C69" w:rsidRPr="006622C9" w:rsidRDefault="00637C69" w:rsidP="00637C69">
            <w:pPr>
              <w:pStyle w:val="TAC"/>
            </w:pPr>
            <w:r w:rsidRPr="006622C9">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2B86" w14:textId="77777777" w:rsidR="00637C69" w:rsidRPr="006622C9" w:rsidRDefault="00637C69" w:rsidP="00637C69">
            <w:pPr>
              <w:pStyle w:val="TAC"/>
            </w:pPr>
            <w:r w:rsidRPr="006622C9">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06DBACF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48842B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753F"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E640"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0276"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4135" w14:textId="77777777" w:rsidR="00637C69" w:rsidRPr="006622C9" w:rsidRDefault="00637C69" w:rsidP="00637C69">
            <w:pPr>
              <w:pStyle w:val="TAC"/>
            </w:pPr>
          </w:p>
        </w:tc>
      </w:tr>
      <w:tr w:rsidR="00637C69" w:rsidRPr="006622C9" w14:paraId="15F398C5"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482C" w14:textId="77777777" w:rsidR="00637C69" w:rsidRPr="006622C9" w:rsidRDefault="00637C69" w:rsidP="00637C69">
            <w:pPr>
              <w:pStyle w:val="TAC"/>
            </w:pPr>
            <w:r w:rsidRPr="006622C9">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AD28" w14:textId="77777777" w:rsidR="00637C69" w:rsidRPr="006622C9" w:rsidRDefault="00637C69" w:rsidP="00637C69">
            <w:pPr>
              <w:pStyle w:val="TAC"/>
            </w:pPr>
            <w:r w:rsidRPr="006622C9">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25CBA3F6"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5DD256"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E90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D62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BF49"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50591" w14:textId="77777777" w:rsidR="00637C69" w:rsidRPr="006622C9" w:rsidRDefault="00637C69" w:rsidP="00637C69">
            <w:pPr>
              <w:pStyle w:val="TAC"/>
            </w:pPr>
          </w:p>
        </w:tc>
      </w:tr>
      <w:tr w:rsidR="00637C69" w:rsidRPr="006622C9" w14:paraId="358C811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723E" w14:textId="77777777" w:rsidR="00637C69" w:rsidRPr="006622C9" w:rsidRDefault="00637C69" w:rsidP="00637C69">
            <w:pPr>
              <w:pStyle w:val="TAC"/>
            </w:pPr>
            <w:r w:rsidRPr="006622C9">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8299" w14:textId="77777777" w:rsidR="00637C69" w:rsidRPr="006622C9" w:rsidRDefault="00637C69" w:rsidP="00637C69">
            <w:pPr>
              <w:pStyle w:val="TAC"/>
            </w:pPr>
            <w:r w:rsidRPr="006622C9">
              <w:t>TDD Band n65</w:t>
            </w:r>
          </w:p>
        </w:tc>
        <w:tc>
          <w:tcPr>
            <w:tcW w:w="1842" w:type="dxa"/>
            <w:tcBorders>
              <w:top w:val="single" w:sz="4" w:space="0" w:color="auto"/>
              <w:left w:val="single" w:sz="4" w:space="0" w:color="auto"/>
              <w:bottom w:val="single" w:sz="4" w:space="0" w:color="auto"/>
              <w:right w:val="single" w:sz="4" w:space="0" w:color="auto"/>
            </w:tcBorders>
          </w:tcPr>
          <w:p w14:paraId="05360BC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6E0C10"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7B9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DEB1"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04CB"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A714" w14:textId="77777777" w:rsidR="00637C69" w:rsidRPr="006622C9" w:rsidRDefault="00637C69" w:rsidP="00637C69">
            <w:pPr>
              <w:pStyle w:val="TAC"/>
            </w:pPr>
          </w:p>
        </w:tc>
      </w:tr>
      <w:tr w:rsidR="00637C69" w:rsidRPr="006622C9" w14:paraId="611DD502"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D6A7" w14:textId="77777777" w:rsidR="00637C69" w:rsidRPr="006622C9" w:rsidRDefault="00637C69" w:rsidP="00637C69">
            <w:pPr>
              <w:pStyle w:val="TAC"/>
            </w:pPr>
            <w:r w:rsidRPr="006622C9">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A971" w14:textId="77777777" w:rsidR="00637C69" w:rsidRPr="006622C9" w:rsidRDefault="00637C69" w:rsidP="00637C69">
            <w:pPr>
              <w:pStyle w:val="TAC"/>
            </w:pPr>
            <w:r w:rsidRPr="006622C9">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B75600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70F15EF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A1B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D8D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138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6D37" w14:textId="77777777" w:rsidR="00637C69" w:rsidRPr="006622C9" w:rsidRDefault="00637C69" w:rsidP="00637C69">
            <w:pPr>
              <w:pStyle w:val="TAC"/>
            </w:pPr>
          </w:p>
        </w:tc>
      </w:tr>
      <w:tr w:rsidR="00637C69" w:rsidRPr="006622C9" w14:paraId="0B8CF07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9BA5" w14:textId="77777777" w:rsidR="00637C69" w:rsidRPr="006622C9" w:rsidRDefault="00637C69" w:rsidP="00637C69">
            <w:pPr>
              <w:pStyle w:val="TAC"/>
            </w:pPr>
            <w:r w:rsidRPr="006622C9">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F4B1" w14:textId="77777777" w:rsidR="00637C69" w:rsidRPr="006622C9" w:rsidRDefault="00637C69" w:rsidP="00637C69">
            <w:pPr>
              <w:pStyle w:val="TAC"/>
            </w:pPr>
            <w:r w:rsidRPr="006622C9">
              <w:rPr>
                <w:rFonts w:eastAsia="宋体"/>
                <w:lang w:eastAsia="zh-CN"/>
              </w:rPr>
              <w:t>F</w:t>
            </w:r>
            <w:r w:rsidRPr="006622C9">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1883E56C"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051FC7"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C9F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FD2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3ECE"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12B2" w14:textId="77777777" w:rsidR="00637C69" w:rsidRPr="006622C9" w:rsidRDefault="00637C69" w:rsidP="00637C69">
            <w:pPr>
              <w:pStyle w:val="TAC"/>
            </w:pPr>
          </w:p>
        </w:tc>
      </w:tr>
      <w:tr w:rsidR="00637C69" w:rsidRPr="006622C9" w14:paraId="192170A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ADE4" w14:textId="77777777" w:rsidR="00637C69" w:rsidRPr="006622C9" w:rsidRDefault="00637C69" w:rsidP="00637C69">
            <w:pPr>
              <w:pStyle w:val="TAC"/>
            </w:pPr>
            <w:r w:rsidRPr="006622C9">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CCF4" w14:textId="77777777" w:rsidR="00637C69" w:rsidRPr="006622C9" w:rsidRDefault="00637C69" w:rsidP="00637C69">
            <w:pPr>
              <w:pStyle w:val="TAC"/>
            </w:pPr>
            <w:r w:rsidRPr="006622C9">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B025B9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481B85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592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7FC3"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32D5"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EACC" w14:textId="77777777" w:rsidR="00637C69" w:rsidRPr="006622C9" w:rsidRDefault="00637C69" w:rsidP="00637C69">
            <w:pPr>
              <w:pStyle w:val="TAC"/>
            </w:pPr>
          </w:p>
        </w:tc>
      </w:tr>
      <w:tr w:rsidR="00637C69" w:rsidRPr="006622C9" w14:paraId="28F3E4D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504B" w14:textId="77777777" w:rsidR="00637C69" w:rsidRPr="006622C9" w:rsidRDefault="00637C69" w:rsidP="00637C69">
            <w:pPr>
              <w:pStyle w:val="TAC"/>
            </w:pPr>
            <w:r w:rsidRPr="006622C9">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2BBC" w14:textId="77777777" w:rsidR="00637C69" w:rsidRPr="006622C9" w:rsidRDefault="00637C69" w:rsidP="00637C69">
            <w:pPr>
              <w:pStyle w:val="TAC"/>
            </w:pPr>
            <w:r w:rsidRPr="006622C9">
              <w:rPr>
                <w:rFonts w:eastAsia="宋体"/>
                <w:lang w:eastAsia="zh-CN"/>
              </w:rPr>
              <w:t>F</w:t>
            </w:r>
            <w:r w:rsidRPr="006622C9">
              <w:t>DD Band n7</w:t>
            </w:r>
            <w:r w:rsidRPr="006622C9">
              <w:rPr>
                <w:rFonts w:eastAsia="宋体"/>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BBE80A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065A205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9BA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1A6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EA77"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932D" w14:textId="77777777" w:rsidR="00637C69" w:rsidRPr="006622C9" w:rsidRDefault="00637C69" w:rsidP="00637C69">
            <w:pPr>
              <w:pStyle w:val="TAC"/>
            </w:pPr>
          </w:p>
        </w:tc>
      </w:tr>
      <w:tr w:rsidR="00637C69" w:rsidRPr="006622C9" w14:paraId="499D5EC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D3A2" w14:textId="77777777" w:rsidR="00637C69" w:rsidRPr="006622C9" w:rsidRDefault="00637C69" w:rsidP="00637C69">
            <w:pPr>
              <w:pStyle w:val="TAC"/>
            </w:pPr>
            <w:r w:rsidRPr="006622C9">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C00C" w14:textId="77777777" w:rsidR="00637C69" w:rsidRPr="006622C9" w:rsidRDefault="00637C69" w:rsidP="00637C69">
            <w:pPr>
              <w:pStyle w:val="TAC"/>
            </w:pPr>
            <w:r w:rsidRPr="006622C9">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DF0702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BD300"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7561"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BD91"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276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C8C8" w14:textId="77777777" w:rsidR="00637C69" w:rsidRPr="006622C9" w:rsidRDefault="00637C69" w:rsidP="00637C69">
            <w:pPr>
              <w:pStyle w:val="TAC"/>
            </w:pPr>
          </w:p>
        </w:tc>
      </w:tr>
      <w:tr w:rsidR="00637C69" w:rsidRPr="006622C9" w14:paraId="40B32C5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9BA9" w14:textId="77777777" w:rsidR="00637C69" w:rsidRPr="006622C9" w:rsidRDefault="00637C69" w:rsidP="00637C69">
            <w:pPr>
              <w:pStyle w:val="TAC"/>
            </w:pPr>
            <w:r w:rsidRPr="006622C9">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720B" w14:textId="77777777" w:rsidR="00637C69" w:rsidRPr="006622C9" w:rsidRDefault="00637C69" w:rsidP="00637C69">
            <w:pPr>
              <w:pStyle w:val="TAC"/>
            </w:pPr>
            <w:r w:rsidRPr="006622C9">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454ED0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722D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ED4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572"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C70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8F31" w14:textId="77777777" w:rsidR="00637C69" w:rsidRPr="006622C9" w:rsidRDefault="00637C69" w:rsidP="00637C69">
            <w:pPr>
              <w:pStyle w:val="TAC"/>
            </w:pPr>
          </w:p>
        </w:tc>
      </w:tr>
      <w:tr w:rsidR="00637C69" w:rsidRPr="006622C9" w14:paraId="146697D1"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8BEE" w14:textId="77777777" w:rsidR="00637C69" w:rsidRPr="006622C9" w:rsidRDefault="00637C69" w:rsidP="00637C69">
            <w:pPr>
              <w:pStyle w:val="TAC"/>
            </w:pPr>
            <w:r w:rsidRPr="006622C9">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0061" w14:textId="77777777" w:rsidR="00637C69" w:rsidRPr="006622C9" w:rsidRDefault="00637C69" w:rsidP="00637C69">
            <w:pPr>
              <w:pStyle w:val="TAC"/>
            </w:pPr>
            <w:r w:rsidRPr="006622C9">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452D57B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9DB9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3C31"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2C3F"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3DE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EE81" w14:textId="77777777" w:rsidR="00637C69" w:rsidRPr="006622C9" w:rsidRDefault="00637C69" w:rsidP="00637C69">
            <w:pPr>
              <w:pStyle w:val="TAC"/>
            </w:pPr>
          </w:p>
        </w:tc>
      </w:tr>
      <w:tr w:rsidR="00637C69" w:rsidRPr="006622C9" w14:paraId="33AEDF47"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AF54F" w14:textId="77777777" w:rsidR="00637C69" w:rsidRPr="006622C9" w:rsidRDefault="00637C69" w:rsidP="00637C69">
            <w:pPr>
              <w:pStyle w:val="TAC"/>
            </w:pPr>
            <w:r w:rsidRPr="006622C9">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9D01" w14:textId="77777777" w:rsidR="00637C69" w:rsidRPr="006622C9" w:rsidRDefault="00637C69" w:rsidP="00637C69">
            <w:pPr>
              <w:pStyle w:val="TAC"/>
            </w:pPr>
            <w:r w:rsidRPr="006622C9">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65F1303D"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0D47E2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ABB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436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CD2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A82E" w14:textId="77777777" w:rsidR="00637C69" w:rsidRPr="006622C9" w:rsidRDefault="00637C69" w:rsidP="00637C69">
            <w:pPr>
              <w:pStyle w:val="TAC"/>
            </w:pPr>
          </w:p>
        </w:tc>
      </w:tr>
      <w:tr w:rsidR="00637C69" w:rsidRPr="006622C9" w14:paraId="664BA744" w14:textId="77777777" w:rsidTr="00637C69">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87637" w14:textId="77777777" w:rsidR="00637C69" w:rsidRPr="006622C9" w:rsidRDefault="00637C69" w:rsidP="00637C69">
            <w:pPr>
              <w:pStyle w:val="TAN"/>
            </w:pPr>
            <w:r w:rsidRPr="006622C9">
              <w:t>NOTE 1: At least one band from those listed in the present table needs to be supported with enhanced transient capability of 2us, 4us or 7us if UE has indicated support of the capability defined in Table A.4.3.2-1/79.</w:t>
            </w:r>
          </w:p>
          <w:p w14:paraId="7D9C0A7F" w14:textId="77777777" w:rsidR="00637C69" w:rsidRPr="006622C9" w:rsidRDefault="00637C69" w:rsidP="00637C69">
            <w:pPr>
              <w:pStyle w:val="TAN"/>
              <w:ind w:left="738" w:hanging="738"/>
            </w:pPr>
            <w:r w:rsidRPr="006622C9">
              <w:t>NOTE 2: Indicate transient capability for each band by ticking the cell corresponding to the smallest enhanced transient capability that the UE supports for that band.</w:t>
            </w:r>
          </w:p>
        </w:tc>
      </w:tr>
    </w:tbl>
    <w:p w14:paraId="7F5CC2BA" w14:textId="77777777" w:rsidR="00637C69" w:rsidRPr="006622C9" w:rsidRDefault="00637C69" w:rsidP="00637C69">
      <w:pPr>
        <w:rPr>
          <w:rFonts w:eastAsia="PMingLiU"/>
        </w:rPr>
      </w:pPr>
    </w:p>
    <w:p w14:paraId="24A75069" w14:textId="77777777" w:rsidR="00637C69" w:rsidRPr="006622C9" w:rsidRDefault="00637C69" w:rsidP="00637C69">
      <w:pPr>
        <w:pStyle w:val="TH"/>
        <w:rPr>
          <w:rFonts w:eastAsia="PMingLiU"/>
        </w:rPr>
      </w:pPr>
      <w:r w:rsidRPr="006622C9">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68E0B59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1C482EB"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ADF42BF"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21056E7"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7E2BAA0"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01E7CBE"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CA45F17" w14:textId="77777777" w:rsidR="00637C69" w:rsidRPr="006622C9" w:rsidRDefault="00637C69" w:rsidP="00637C69">
            <w:pPr>
              <w:pStyle w:val="TAH"/>
              <w:rPr>
                <w:rFonts w:eastAsia="PMingLiU"/>
              </w:rPr>
            </w:pPr>
            <w:r w:rsidRPr="006622C9">
              <w:rPr>
                <w:rFonts w:eastAsia="PMingLiU"/>
              </w:rPr>
              <w:t>Comments</w:t>
            </w:r>
          </w:p>
        </w:tc>
      </w:tr>
      <w:tr w:rsidR="00637C69" w:rsidRPr="006622C9" w14:paraId="286096CF" w14:textId="77777777" w:rsidTr="00637C69">
        <w:trPr>
          <w:cantSplit/>
          <w:jc w:val="center"/>
        </w:trPr>
        <w:tc>
          <w:tcPr>
            <w:tcW w:w="482" w:type="dxa"/>
            <w:tcBorders>
              <w:top w:val="single" w:sz="6" w:space="0" w:color="auto"/>
              <w:left w:val="single" w:sz="6" w:space="0" w:color="auto"/>
              <w:right w:val="single" w:sz="6" w:space="0" w:color="auto"/>
            </w:tcBorders>
          </w:tcPr>
          <w:p w14:paraId="0FA26F12"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658BAE86"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3AB3323B" w14:textId="77777777" w:rsidR="00637C69" w:rsidRPr="006622C9" w:rsidRDefault="00637C69" w:rsidP="00637C69">
            <w:pPr>
              <w:pStyle w:val="TAL"/>
              <w:rPr>
                <w:rFonts w:eastAsia="PMingLiU"/>
              </w:rPr>
            </w:pPr>
            <w:r w:rsidRPr="006622C9">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079ADC5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5B031C4A"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1612F4E" w14:textId="77777777" w:rsidR="00637C69" w:rsidRPr="006622C9" w:rsidRDefault="00637C69" w:rsidP="00637C69">
            <w:pPr>
              <w:pStyle w:val="TAC"/>
              <w:rPr>
                <w:rFonts w:eastAsia="PMingLiU"/>
              </w:rPr>
            </w:pPr>
            <w:r w:rsidRPr="006622C9">
              <w:rPr>
                <w:rFonts w:eastAsia="PMingLiU"/>
              </w:rPr>
              <w:t>NOTE 1</w:t>
            </w:r>
          </w:p>
        </w:tc>
      </w:tr>
      <w:tr w:rsidR="00637C69" w:rsidRPr="006622C9" w14:paraId="59A98AA2" w14:textId="77777777" w:rsidTr="00637C69">
        <w:trPr>
          <w:cantSplit/>
          <w:jc w:val="center"/>
        </w:trPr>
        <w:tc>
          <w:tcPr>
            <w:tcW w:w="482" w:type="dxa"/>
            <w:tcBorders>
              <w:top w:val="single" w:sz="6" w:space="0" w:color="auto"/>
              <w:left w:val="single" w:sz="6" w:space="0" w:color="auto"/>
              <w:right w:val="single" w:sz="6" w:space="0" w:color="auto"/>
            </w:tcBorders>
          </w:tcPr>
          <w:p w14:paraId="1C864404"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65EC057F"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2A9BD43F" w14:textId="77777777" w:rsidR="00637C69" w:rsidRPr="006622C9" w:rsidRDefault="00637C69" w:rsidP="00637C69">
            <w:pPr>
              <w:pStyle w:val="TAL"/>
              <w:rPr>
                <w:rFonts w:eastAsia="PMingLiU"/>
              </w:rPr>
            </w:pPr>
            <w:r w:rsidRPr="006622C9">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372A391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69DC4C9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43742483" w14:textId="77777777" w:rsidR="00637C69" w:rsidRPr="006622C9" w:rsidRDefault="00637C69" w:rsidP="00637C69">
            <w:pPr>
              <w:pStyle w:val="TAC"/>
              <w:rPr>
                <w:rFonts w:eastAsia="PMingLiU"/>
              </w:rPr>
            </w:pPr>
            <w:r w:rsidRPr="006622C9">
              <w:rPr>
                <w:rFonts w:eastAsia="PMingLiU"/>
              </w:rPr>
              <w:t>NOTE 1</w:t>
            </w:r>
            <w:r w:rsidRPr="006622C9">
              <w:t>.</w:t>
            </w:r>
          </w:p>
        </w:tc>
      </w:tr>
      <w:tr w:rsidR="00637C69" w:rsidRPr="006622C9" w14:paraId="57A1A4C8" w14:textId="77777777" w:rsidTr="00637C69">
        <w:trPr>
          <w:cantSplit/>
          <w:jc w:val="center"/>
        </w:trPr>
        <w:tc>
          <w:tcPr>
            <w:tcW w:w="482" w:type="dxa"/>
            <w:tcBorders>
              <w:top w:val="single" w:sz="6" w:space="0" w:color="auto"/>
              <w:left w:val="single" w:sz="6" w:space="0" w:color="auto"/>
              <w:right w:val="single" w:sz="6" w:space="0" w:color="auto"/>
            </w:tcBorders>
          </w:tcPr>
          <w:p w14:paraId="583848E9"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0251E73E"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1B20EBC6" w14:textId="77777777" w:rsidR="00637C69" w:rsidRPr="006622C9" w:rsidRDefault="00637C69" w:rsidP="00637C69">
            <w:pPr>
              <w:pStyle w:val="TAL"/>
              <w:rPr>
                <w:rFonts w:eastAsia="PMingLiU"/>
              </w:rPr>
            </w:pPr>
            <w:r w:rsidRPr="006622C9">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901D1E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35DDE2D5"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C53D867" w14:textId="77777777" w:rsidR="00637C69" w:rsidRPr="006622C9" w:rsidRDefault="00637C69" w:rsidP="00637C69">
            <w:pPr>
              <w:pStyle w:val="TAC"/>
              <w:rPr>
                <w:rFonts w:eastAsia="PMingLiU"/>
              </w:rPr>
            </w:pPr>
            <w:r w:rsidRPr="006622C9">
              <w:rPr>
                <w:rFonts w:eastAsia="PMingLiU"/>
              </w:rPr>
              <w:t>NOTE 1</w:t>
            </w:r>
          </w:p>
        </w:tc>
      </w:tr>
      <w:tr w:rsidR="00637C69" w:rsidRPr="006622C9" w14:paraId="43348E69"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6F3B83CA"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93BD53E"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677084E9" w14:textId="77777777" w:rsidR="00637C69" w:rsidRPr="006622C9" w:rsidRDefault="00637C69" w:rsidP="00637C69">
            <w:pPr>
              <w:pStyle w:val="TAL"/>
              <w:rPr>
                <w:rFonts w:eastAsia="PMingLiU"/>
              </w:rPr>
            </w:pPr>
            <w:r w:rsidRPr="006622C9">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62A7D33B"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5F708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6D9D32" w14:textId="77777777" w:rsidR="00637C69" w:rsidRPr="006622C9" w:rsidRDefault="00637C69" w:rsidP="00637C69">
            <w:pPr>
              <w:pStyle w:val="TAC"/>
              <w:rPr>
                <w:rFonts w:eastAsia="PMingLiU"/>
              </w:rPr>
            </w:pPr>
            <w:r w:rsidRPr="006622C9">
              <w:rPr>
                <w:rFonts w:eastAsia="PMingLiU"/>
              </w:rPr>
              <w:t>NOTE 1</w:t>
            </w:r>
          </w:p>
        </w:tc>
      </w:tr>
      <w:tr w:rsidR="00637C69" w:rsidRPr="006622C9" w14:paraId="5ADE68EA"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524826BD" w14:textId="77777777" w:rsidR="00637C69" w:rsidRPr="006622C9" w:rsidRDefault="00637C69" w:rsidP="00637C69">
            <w:pPr>
              <w:pStyle w:val="TAC"/>
              <w:rPr>
                <w:rFonts w:eastAsia="PMingLiU"/>
              </w:rPr>
            </w:pPr>
            <w:r w:rsidRPr="006622C9">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3502FD46"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4EBB2D63" w14:textId="77777777" w:rsidR="00637C69" w:rsidRPr="006622C9" w:rsidRDefault="00637C69" w:rsidP="00637C69">
            <w:pPr>
              <w:pStyle w:val="TAL"/>
            </w:pPr>
            <w:r w:rsidRPr="006622C9">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7DC9095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477B79B"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FCB71EE" w14:textId="77777777" w:rsidR="00637C69" w:rsidRPr="006622C9" w:rsidRDefault="00637C69" w:rsidP="00637C69">
            <w:pPr>
              <w:pStyle w:val="TAC"/>
            </w:pPr>
            <w:r w:rsidRPr="006622C9">
              <w:t>NOTE 2</w:t>
            </w:r>
          </w:p>
        </w:tc>
      </w:tr>
      <w:tr w:rsidR="00637C69" w:rsidRPr="006622C9" w14:paraId="6AD45CD0"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16BAE5A" w14:textId="77777777" w:rsidR="00637C69" w:rsidRPr="006622C9" w:rsidRDefault="00637C69" w:rsidP="00637C69">
            <w:pPr>
              <w:pStyle w:val="TAN"/>
            </w:pPr>
            <w:r w:rsidRPr="006622C9">
              <w:t>NOTE 1: The beam peak searches shall be performed for every test frequency range by default unless the device manufacturer explicitly declares that the beam peak at the mid test frequency range is applicable for the remaining (low, high) test frequency ranges.</w:t>
            </w:r>
          </w:p>
          <w:p w14:paraId="3B0C8844" w14:textId="77777777" w:rsidR="00637C69" w:rsidRPr="006622C9" w:rsidRDefault="00637C69" w:rsidP="00637C69">
            <w:pPr>
              <w:pStyle w:val="TAN"/>
            </w:pPr>
            <w:r w:rsidRPr="006622C9">
              <w:t>NOTE 2: Beam peak search results can be re-used from bands that completely contain the target bands if explicitly declared by the manufacturer.</w:t>
            </w:r>
          </w:p>
        </w:tc>
      </w:tr>
    </w:tbl>
    <w:p w14:paraId="6FF975AB" w14:textId="77777777" w:rsidR="00637C69" w:rsidRPr="006622C9" w:rsidRDefault="00637C69" w:rsidP="00637C69">
      <w:pPr>
        <w:rPr>
          <w:rFonts w:eastAsia="PMingLiU"/>
        </w:rPr>
      </w:pPr>
    </w:p>
    <w:p w14:paraId="502426B8" w14:textId="77777777" w:rsidR="00637C69" w:rsidRPr="006622C9" w:rsidRDefault="00637C69" w:rsidP="00637C69">
      <w:pPr>
        <w:pStyle w:val="TH"/>
        <w:rPr>
          <w:rFonts w:eastAsia="PMingLiU"/>
        </w:rPr>
      </w:pPr>
      <w:r w:rsidRPr="006622C9">
        <w:rPr>
          <w:rFonts w:eastAsia="PMingLiU"/>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637C69" w:rsidRPr="006622C9" w14:paraId="1F8DE75D"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15EE3597" w14:textId="77777777" w:rsidR="00637C69" w:rsidRPr="006622C9" w:rsidRDefault="00637C69" w:rsidP="00637C69">
            <w:pPr>
              <w:pStyle w:val="TAC"/>
              <w:rPr>
                <w:rFonts w:eastAsia="PMingLiU"/>
                <w:b/>
                <w:bCs/>
              </w:rPr>
            </w:pPr>
            <w:r w:rsidRPr="006622C9">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6E8AA60A" w14:textId="77777777" w:rsidR="00637C69" w:rsidRPr="006622C9" w:rsidRDefault="00637C69" w:rsidP="00637C69">
            <w:pPr>
              <w:pStyle w:val="TAC"/>
              <w:rPr>
                <w:rFonts w:eastAsia="PMingLiU"/>
                <w:b/>
                <w:bCs/>
              </w:rPr>
            </w:pPr>
            <w:r w:rsidRPr="006622C9">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5810B2B6" w14:textId="77777777" w:rsidR="00637C69" w:rsidRPr="006622C9" w:rsidRDefault="00637C69" w:rsidP="00637C69">
            <w:pPr>
              <w:pStyle w:val="TAC"/>
              <w:rPr>
                <w:rFonts w:eastAsia="宋体"/>
                <w:b/>
                <w:bCs/>
              </w:rPr>
            </w:pPr>
            <w:r w:rsidRPr="006622C9">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3A4CB4F" w14:textId="77777777" w:rsidR="00637C69" w:rsidRPr="006622C9" w:rsidRDefault="00637C69" w:rsidP="00637C69">
            <w:pPr>
              <w:pStyle w:val="TAC"/>
              <w:rPr>
                <w:rFonts w:eastAsia="PMingLiU"/>
                <w:b/>
                <w:bCs/>
              </w:rPr>
            </w:pPr>
            <w:r w:rsidRPr="006622C9">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34184B59" w14:textId="77777777" w:rsidR="00637C69" w:rsidRPr="006622C9" w:rsidRDefault="00637C69" w:rsidP="00637C69">
            <w:pPr>
              <w:pStyle w:val="TAC"/>
              <w:rPr>
                <w:rFonts w:eastAsia="PMingLiU"/>
                <w:b/>
                <w:bCs/>
              </w:rPr>
            </w:pPr>
            <w:r w:rsidRPr="006622C9">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230F7145" w14:textId="77777777" w:rsidR="00637C69" w:rsidRPr="006622C9" w:rsidRDefault="00637C69" w:rsidP="00637C69">
            <w:pPr>
              <w:pStyle w:val="TAC"/>
              <w:rPr>
                <w:rFonts w:eastAsia="PMingLiU"/>
                <w:b/>
                <w:bCs/>
              </w:rPr>
            </w:pPr>
            <w:r w:rsidRPr="006622C9">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2279390A" w14:textId="77777777" w:rsidR="00637C69" w:rsidRPr="006622C9" w:rsidRDefault="00637C69" w:rsidP="00637C69">
            <w:pPr>
              <w:pStyle w:val="TAC"/>
              <w:rPr>
                <w:b/>
                <w:bCs/>
              </w:rPr>
            </w:pPr>
            <w:r w:rsidRPr="006622C9">
              <w:rPr>
                <w:rFonts w:eastAsia="PMingLiU"/>
                <w:b/>
                <w:bCs/>
              </w:rPr>
              <w:t>Comments</w:t>
            </w:r>
          </w:p>
        </w:tc>
      </w:tr>
      <w:tr w:rsidR="00637C69" w:rsidRPr="006622C9" w14:paraId="243C640F"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21F18D24" w14:textId="77777777" w:rsidR="00637C69" w:rsidRPr="006622C9" w:rsidRDefault="00637C69" w:rsidP="00637C69">
            <w:pPr>
              <w:pStyle w:val="TAC"/>
              <w:rPr>
                <w:rFonts w:eastAsia="PMingLiU"/>
                <w:b/>
                <w:bCs/>
              </w:rPr>
            </w:pPr>
            <w:r w:rsidRPr="006622C9">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4AC053F4" w14:textId="77777777" w:rsidR="00637C69" w:rsidRPr="006622C9" w:rsidRDefault="00637C69" w:rsidP="00637C69">
            <w:pPr>
              <w:pStyle w:val="TAC"/>
              <w:rPr>
                <w:rFonts w:eastAsia="宋体"/>
              </w:rPr>
            </w:pPr>
            <w:r w:rsidRPr="006622C9">
              <w:rPr>
                <w:rFonts w:eastAsia="宋体"/>
              </w:rPr>
              <w:t>n257, n258, n260, n261</w:t>
            </w:r>
          </w:p>
        </w:tc>
        <w:tc>
          <w:tcPr>
            <w:tcW w:w="1687" w:type="dxa"/>
            <w:tcBorders>
              <w:top w:val="single" w:sz="6" w:space="0" w:color="auto"/>
              <w:left w:val="single" w:sz="6" w:space="0" w:color="auto"/>
              <w:bottom w:val="single" w:sz="6" w:space="0" w:color="auto"/>
              <w:right w:val="single" w:sz="6" w:space="0" w:color="auto"/>
            </w:tcBorders>
          </w:tcPr>
          <w:p w14:paraId="4F61821E" w14:textId="77777777" w:rsidR="00637C69" w:rsidRPr="006622C9" w:rsidRDefault="00637C69" w:rsidP="00637C69">
            <w:pPr>
              <w:pStyle w:val="TAC"/>
              <w:rPr>
                <w:rFonts w:eastAsia="PMingLiU"/>
                <w:b/>
                <w:bCs/>
              </w:rPr>
            </w:pPr>
            <w:r w:rsidRPr="006622C9">
              <w:rPr>
                <w:rFonts w:eastAsia="宋体"/>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6AC9A7DD" w14:textId="77777777" w:rsidR="00637C69" w:rsidRPr="006622C9" w:rsidRDefault="00637C69" w:rsidP="00637C69">
            <w:pPr>
              <w:pStyle w:val="TAL"/>
              <w:rPr>
                <w:rFonts w:eastAsia="PMingLiU"/>
              </w:rPr>
            </w:pPr>
            <w:r w:rsidRPr="006622C9">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539C9DC" w14:textId="77777777" w:rsidR="00637C69" w:rsidRPr="006622C9" w:rsidRDefault="00637C69" w:rsidP="00637C69">
            <w:pPr>
              <w:pStyle w:val="TAC"/>
              <w:rPr>
                <w:rFonts w:eastAsia="PMingLiU"/>
                <w:b/>
                <w:bCs/>
              </w:rPr>
            </w:pPr>
            <w:r w:rsidRPr="006622C9">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2501F170" w14:textId="77777777" w:rsidR="00637C69" w:rsidRPr="006622C9" w:rsidRDefault="00637C69" w:rsidP="00637C69">
            <w:pPr>
              <w:pStyle w:val="TAC"/>
              <w:rPr>
                <w:rFonts w:eastAsia="PMingLiU"/>
                <w:b/>
                <w:bCs/>
              </w:rPr>
            </w:pPr>
            <w:r w:rsidRPr="006622C9">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6981A78" w14:textId="77777777" w:rsidR="00637C69" w:rsidRPr="006622C9" w:rsidRDefault="00637C69" w:rsidP="00637C69">
            <w:pPr>
              <w:pStyle w:val="TAL"/>
              <w:rPr>
                <w:rFonts w:eastAsia="PMingLiU"/>
                <w:b/>
                <w:bCs/>
              </w:rPr>
            </w:pPr>
            <w:r w:rsidRPr="006622C9">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tbl>
    <w:p w14:paraId="3BD74D98" w14:textId="77777777" w:rsidR="00637C69" w:rsidRPr="006622C9" w:rsidRDefault="00637C69" w:rsidP="00637C69">
      <w:pPr>
        <w:rPr>
          <w:rFonts w:eastAsia="PMingLiU"/>
        </w:rPr>
      </w:pPr>
    </w:p>
    <w:p w14:paraId="4DC89842" w14:textId="77777777" w:rsidR="00637C69" w:rsidRPr="006622C9" w:rsidRDefault="00637C69" w:rsidP="00637C69">
      <w:pPr>
        <w:pStyle w:val="TH"/>
        <w:rPr>
          <w:rFonts w:eastAsia="PMingLiU"/>
        </w:rPr>
      </w:pPr>
      <w:r w:rsidRPr="006622C9">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763DA585"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2386063A"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7A9A846"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2A97106"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961ED16"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CD15336"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5721FE0" w14:textId="77777777" w:rsidR="00637C69" w:rsidRPr="006622C9" w:rsidRDefault="00637C69" w:rsidP="00637C69">
            <w:pPr>
              <w:pStyle w:val="TAH"/>
              <w:rPr>
                <w:rFonts w:eastAsia="PMingLiU"/>
              </w:rPr>
            </w:pPr>
            <w:r w:rsidRPr="006622C9">
              <w:rPr>
                <w:rFonts w:eastAsia="PMingLiU"/>
              </w:rPr>
              <w:t>Comments</w:t>
            </w:r>
          </w:p>
        </w:tc>
      </w:tr>
      <w:tr w:rsidR="00637C69" w:rsidRPr="006622C9" w14:paraId="116713F3" w14:textId="77777777" w:rsidTr="00637C69">
        <w:trPr>
          <w:cantSplit/>
          <w:jc w:val="center"/>
        </w:trPr>
        <w:tc>
          <w:tcPr>
            <w:tcW w:w="482" w:type="dxa"/>
            <w:tcBorders>
              <w:top w:val="single" w:sz="6" w:space="0" w:color="auto"/>
              <w:left w:val="single" w:sz="6" w:space="0" w:color="auto"/>
              <w:right w:val="single" w:sz="6" w:space="0" w:color="auto"/>
            </w:tcBorders>
          </w:tcPr>
          <w:p w14:paraId="3603D4A8"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4C01F5E4"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024302E6" w14:textId="77777777" w:rsidR="00637C69" w:rsidRPr="006622C9" w:rsidRDefault="00637C69" w:rsidP="00637C69">
            <w:pPr>
              <w:pStyle w:val="TAL"/>
              <w:rPr>
                <w:rFonts w:eastAsia="PMingLiU"/>
              </w:rPr>
            </w:pPr>
            <w:r w:rsidRPr="006622C9">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FD2E794"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90AF12F"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73D36F70" w14:textId="77777777" w:rsidR="00637C69" w:rsidRPr="006622C9" w:rsidRDefault="00637C69" w:rsidP="00637C69">
            <w:pPr>
              <w:pStyle w:val="TAC"/>
              <w:rPr>
                <w:rFonts w:eastAsia="PMingLiU"/>
              </w:rPr>
            </w:pPr>
            <w:r w:rsidRPr="006622C9">
              <w:t>NOTE 1</w:t>
            </w:r>
          </w:p>
        </w:tc>
      </w:tr>
      <w:tr w:rsidR="00637C69" w:rsidRPr="006622C9" w14:paraId="5224CD32" w14:textId="77777777" w:rsidTr="00637C69">
        <w:trPr>
          <w:cantSplit/>
          <w:jc w:val="center"/>
        </w:trPr>
        <w:tc>
          <w:tcPr>
            <w:tcW w:w="482" w:type="dxa"/>
            <w:tcBorders>
              <w:top w:val="single" w:sz="6" w:space="0" w:color="auto"/>
              <w:left w:val="single" w:sz="6" w:space="0" w:color="auto"/>
              <w:right w:val="single" w:sz="6" w:space="0" w:color="auto"/>
            </w:tcBorders>
          </w:tcPr>
          <w:p w14:paraId="3A751949"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3957CE5A"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78941B73" w14:textId="77777777" w:rsidR="00637C69" w:rsidRPr="006622C9" w:rsidRDefault="00637C69" w:rsidP="00637C69">
            <w:pPr>
              <w:pStyle w:val="TAL"/>
              <w:rPr>
                <w:rFonts w:eastAsia="PMingLiU"/>
              </w:rPr>
            </w:pPr>
            <w:r w:rsidRPr="006622C9">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4EDF2ED"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178D5A86"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4D673CA" w14:textId="77777777" w:rsidR="00637C69" w:rsidRPr="006622C9" w:rsidRDefault="00637C69" w:rsidP="00637C69">
            <w:pPr>
              <w:pStyle w:val="TAC"/>
              <w:rPr>
                <w:rFonts w:eastAsia="PMingLiU"/>
              </w:rPr>
            </w:pPr>
            <w:r w:rsidRPr="006622C9">
              <w:t>NOTE 1</w:t>
            </w:r>
          </w:p>
        </w:tc>
      </w:tr>
      <w:tr w:rsidR="00637C69" w:rsidRPr="006622C9" w14:paraId="490F0AC4" w14:textId="77777777" w:rsidTr="00637C69">
        <w:trPr>
          <w:cantSplit/>
          <w:jc w:val="center"/>
        </w:trPr>
        <w:tc>
          <w:tcPr>
            <w:tcW w:w="482" w:type="dxa"/>
            <w:tcBorders>
              <w:top w:val="single" w:sz="6" w:space="0" w:color="auto"/>
              <w:left w:val="single" w:sz="6" w:space="0" w:color="auto"/>
              <w:right w:val="single" w:sz="6" w:space="0" w:color="auto"/>
            </w:tcBorders>
          </w:tcPr>
          <w:p w14:paraId="68E0D592"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146E3D26"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642C9EFD" w14:textId="77777777" w:rsidR="00637C69" w:rsidRPr="006622C9" w:rsidRDefault="00637C69" w:rsidP="00637C69">
            <w:pPr>
              <w:pStyle w:val="TAL"/>
              <w:rPr>
                <w:rFonts w:eastAsia="PMingLiU"/>
              </w:rPr>
            </w:pPr>
            <w:r w:rsidRPr="006622C9">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EDC34FE"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0E9A907"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F06203A" w14:textId="77777777" w:rsidR="00637C69" w:rsidRPr="006622C9" w:rsidRDefault="00637C69" w:rsidP="00637C69">
            <w:pPr>
              <w:pStyle w:val="TAC"/>
              <w:rPr>
                <w:rFonts w:eastAsia="PMingLiU"/>
              </w:rPr>
            </w:pPr>
            <w:r w:rsidRPr="006622C9">
              <w:t>NOTE 1</w:t>
            </w:r>
          </w:p>
        </w:tc>
      </w:tr>
      <w:tr w:rsidR="00637C69" w:rsidRPr="006622C9" w14:paraId="5058FE73"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611CE14C"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BFC0BE9"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7F61A150" w14:textId="77777777" w:rsidR="00637C69" w:rsidRPr="006622C9" w:rsidRDefault="00637C69" w:rsidP="00637C69">
            <w:pPr>
              <w:pStyle w:val="TAL"/>
              <w:rPr>
                <w:rFonts w:eastAsia="PMingLiU"/>
              </w:rPr>
            </w:pPr>
            <w:r w:rsidRPr="006622C9">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F7678B1"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F00F73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319D04D" w14:textId="77777777" w:rsidR="00637C69" w:rsidRPr="006622C9" w:rsidRDefault="00637C69" w:rsidP="00637C69">
            <w:pPr>
              <w:pStyle w:val="TAC"/>
              <w:rPr>
                <w:rFonts w:eastAsia="PMingLiU"/>
              </w:rPr>
            </w:pPr>
            <w:r w:rsidRPr="006622C9">
              <w:t>NOTE 1</w:t>
            </w:r>
          </w:p>
        </w:tc>
      </w:tr>
      <w:tr w:rsidR="00637C69" w:rsidRPr="006622C9" w14:paraId="3AEB47A9"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12671E0" w14:textId="77777777" w:rsidR="00637C69" w:rsidRPr="006622C9" w:rsidRDefault="00637C69" w:rsidP="00637C69">
            <w:pPr>
              <w:pStyle w:val="TAN"/>
            </w:pPr>
            <w:r w:rsidRPr="006622C9">
              <w:t>NOTE 1: The beam peak searches shall be performed for every modulation by default unless the device manufacturer explicitly declares that the beam peak at the QPSK modulation is applicable for the remaining 16QAM and 64QAM modulations.</w:t>
            </w:r>
          </w:p>
        </w:tc>
      </w:tr>
    </w:tbl>
    <w:p w14:paraId="6F28FB74" w14:textId="77777777" w:rsidR="00637C69" w:rsidRPr="006622C9" w:rsidRDefault="00637C69" w:rsidP="00637C69">
      <w:pPr>
        <w:rPr>
          <w:rFonts w:eastAsia="PMingLiU"/>
        </w:rPr>
      </w:pPr>
    </w:p>
    <w:p w14:paraId="12438D60" w14:textId="77777777" w:rsidR="00637C69" w:rsidRPr="006622C9" w:rsidRDefault="00637C69" w:rsidP="00637C69">
      <w:pPr>
        <w:pStyle w:val="TH"/>
        <w:rPr>
          <w:rFonts w:eastAsia="PMingLiU"/>
        </w:rPr>
      </w:pPr>
      <w:r w:rsidRPr="006622C9">
        <w:rPr>
          <w:rFonts w:eastAsia="PMingLiU"/>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637C69" w:rsidRPr="006622C9" w14:paraId="15ED9D39"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49355A5"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3497680"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4540B5B"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446963" w14:textId="77777777" w:rsidR="00637C69" w:rsidRPr="006622C9" w:rsidRDefault="00637C69" w:rsidP="00637C69">
            <w:pPr>
              <w:pStyle w:val="TAH"/>
              <w:rPr>
                <w:rFonts w:eastAsia="PMingLiU"/>
              </w:rPr>
            </w:pPr>
            <w:r w:rsidRPr="006622C9">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68BF82C"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2BC778B"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342D4E1" w14:textId="77777777" w:rsidR="00637C69" w:rsidRPr="006622C9" w:rsidRDefault="00637C69" w:rsidP="00637C69">
            <w:pPr>
              <w:pStyle w:val="TAH"/>
              <w:rPr>
                <w:rFonts w:eastAsia="PMingLiU"/>
              </w:rPr>
            </w:pPr>
            <w:r w:rsidRPr="006622C9">
              <w:rPr>
                <w:rFonts w:eastAsia="PMingLiU"/>
              </w:rPr>
              <w:t>Comments</w:t>
            </w:r>
          </w:p>
        </w:tc>
      </w:tr>
      <w:tr w:rsidR="00637C69" w:rsidRPr="006622C9" w14:paraId="502245E1" w14:textId="77777777" w:rsidTr="00637C69">
        <w:trPr>
          <w:cantSplit/>
          <w:jc w:val="center"/>
        </w:trPr>
        <w:tc>
          <w:tcPr>
            <w:tcW w:w="482" w:type="dxa"/>
            <w:tcBorders>
              <w:top w:val="single" w:sz="6" w:space="0" w:color="auto"/>
              <w:left w:val="single" w:sz="6" w:space="0" w:color="auto"/>
              <w:right w:val="single" w:sz="6" w:space="0" w:color="auto"/>
            </w:tcBorders>
          </w:tcPr>
          <w:p w14:paraId="57B5533F"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624772EC"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6A10BC2C" w14:textId="77777777" w:rsidR="00637C69" w:rsidRPr="006622C9" w:rsidRDefault="00637C69" w:rsidP="00637C69">
            <w:pPr>
              <w:pStyle w:val="TAL"/>
              <w:rPr>
                <w:rFonts w:eastAsia="PMingLiU"/>
              </w:rPr>
            </w:pPr>
            <w:r w:rsidRPr="006622C9">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1F0FC82A"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3B7EC77A"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09B77375"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5DD504B4" w14:textId="77777777" w:rsidR="00637C69" w:rsidRPr="006622C9" w:rsidRDefault="00637C69" w:rsidP="00637C69">
            <w:pPr>
              <w:pStyle w:val="TAC"/>
              <w:rPr>
                <w:rFonts w:eastAsia="PMingLiU"/>
              </w:rPr>
            </w:pPr>
            <w:r w:rsidRPr="006622C9">
              <w:t>NOTE 1</w:t>
            </w:r>
          </w:p>
        </w:tc>
      </w:tr>
      <w:tr w:rsidR="00637C69" w:rsidRPr="006622C9" w14:paraId="6340EA43" w14:textId="77777777" w:rsidTr="00637C69">
        <w:trPr>
          <w:cantSplit/>
          <w:jc w:val="center"/>
        </w:trPr>
        <w:tc>
          <w:tcPr>
            <w:tcW w:w="482" w:type="dxa"/>
            <w:tcBorders>
              <w:top w:val="single" w:sz="6" w:space="0" w:color="auto"/>
              <w:left w:val="single" w:sz="6" w:space="0" w:color="auto"/>
              <w:right w:val="single" w:sz="6" w:space="0" w:color="auto"/>
            </w:tcBorders>
          </w:tcPr>
          <w:p w14:paraId="4DDFB66F"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1A66972B"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6CC2141A" w14:textId="77777777" w:rsidR="00637C69" w:rsidRPr="006622C9" w:rsidRDefault="00637C69" w:rsidP="00637C69">
            <w:pPr>
              <w:pStyle w:val="TAL"/>
              <w:rPr>
                <w:rFonts w:eastAsia="PMingLiU"/>
              </w:rPr>
            </w:pPr>
            <w:r w:rsidRPr="006622C9">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6C8A0E39"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07508663"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37404A2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86A5B64" w14:textId="77777777" w:rsidR="00637C69" w:rsidRPr="006622C9" w:rsidRDefault="00637C69" w:rsidP="00637C69">
            <w:pPr>
              <w:pStyle w:val="TAC"/>
              <w:rPr>
                <w:rFonts w:eastAsia="PMingLiU"/>
              </w:rPr>
            </w:pPr>
            <w:r w:rsidRPr="006622C9">
              <w:t>NOTE 1</w:t>
            </w:r>
          </w:p>
        </w:tc>
      </w:tr>
      <w:tr w:rsidR="00637C69" w:rsidRPr="006622C9" w14:paraId="74D736B7" w14:textId="77777777" w:rsidTr="00637C69">
        <w:trPr>
          <w:cantSplit/>
          <w:jc w:val="center"/>
        </w:trPr>
        <w:tc>
          <w:tcPr>
            <w:tcW w:w="482" w:type="dxa"/>
            <w:tcBorders>
              <w:top w:val="single" w:sz="6" w:space="0" w:color="auto"/>
              <w:left w:val="single" w:sz="6" w:space="0" w:color="auto"/>
              <w:right w:val="single" w:sz="6" w:space="0" w:color="auto"/>
            </w:tcBorders>
          </w:tcPr>
          <w:p w14:paraId="4C67EB80"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49C25B33"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40319B3A" w14:textId="77777777" w:rsidR="00637C69" w:rsidRPr="006622C9" w:rsidRDefault="00637C69" w:rsidP="00637C69">
            <w:pPr>
              <w:pStyle w:val="TAL"/>
              <w:rPr>
                <w:rFonts w:eastAsia="PMingLiU"/>
              </w:rPr>
            </w:pPr>
            <w:r w:rsidRPr="006622C9">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A1CE8E5"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521F7773"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1C3663F3"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6DA52DB4" w14:textId="77777777" w:rsidR="00637C69" w:rsidRPr="006622C9" w:rsidRDefault="00637C69" w:rsidP="00637C69">
            <w:pPr>
              <w:pStyle w:val="TAC"/>
              <w:rPr>
                <w:rFonts w:eastAsia="PMingLiU"/>
              </w:rPr>
            </w:pPr>
            <w:r w:rsidRPr="006622C9">
              <w:t>NOTE 1</w:t>
            </w:r>
          </w:p>
        </w:tc>
      </w:tr>
      <w:tr w:rsidR="00637C69" w:rsidRPr="006622C9" w14:paraId="5D8AB935"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7F5B131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F79ED6"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2D9556FA" w14:textId="77777777" w:rsidR="00637C69" w:rsidRPr="006622C9" w:rsidRDefault="00637C69" w:rsidP="00637C69">
            <w:pPr>
              <w:pStyle w:val="TAL"/>
              <w:rPr>
                <w:rFonts w:eastAsia="PMingLiU"/>
              </w:rPr>
            </w:pPr>
            <w:r w:rsidRPr="006622C9">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536897D"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284563FE"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0919CA1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D6B6EE9" w14:textId="77777777" w:rsidR="00637C69" w:rsidRPr="006622C9" w:rsidRDefault="00637C69" w:rsidP="00637C69">
            <w:pPr>
              <w:pStyle w:val="TAC"/>
              <w:rPr>
                <w:rFonts w:eastAsia="PMingLiU"/>
              </w:rPr>
            </w:pPr>
            <w:r w:rsidRPr="006622C9">
              <w:t>NOTE 1</w:t>
            </w:r>
          </w:p>
        </w:tc>
      </w:tr>
      <w:tr w:rsidR="00637C69" w:rsidRPr="006622C9" w14:paraId="6F457C17" w14:textId="77777777" w:rsidTr="00637C69">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F01AEB" w14:textId="77777777" w:rsidR="00637C69" w:rsidRPr="006622C9" w:rsidRDefault="00637C69" w:rsidP="00637C69">
            <w:pPr>
              <w:pStyle w:val="TAN"/>
            </w:pPr>
            <w:r w:rsidRPr="006622C9">
              <w:t>NOTE 1: The beam peak searches shall be performed for every waveform by default unless the device manufacturer explicitly declares that the beam peak from one waveform is applicable for the other waveform.</w:t>
            </w:r>
          </w:p>
        </w:tc>
      </w:tr>
    </w:tbl>
    <w:p w14:paraId="57B66C93" w14:textId="77777777" w:rsidR="00637C69" w:rsidRPr="006622C9" w:rsidRDefault="00637C69" w:rsidP="00637C69"/>
    <w:p w14:paraId="0C7024BD" w14:textId="77777777" w:rsidR="00637C69" w:rsidRPr="006622C9" w:rsidRDefault="00637C69" w:rsidP="00637C69">
      <w:pPr>
        <w:pStyle w:val="TH"/>
        <w:rPr>
          <w:rFonts w:eastAsia="PMingLiU"/>
        </w:rPr>
      </w:pPr>
      <w:r w:rsidRPr="006622C9">
        <w:rPr>
          <w:rFonts w:eastAsia="PMingLiU"/>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637C69" w:rsidRPr="006622C9" w14:paraId="458EABB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53E1843"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A35A59E"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71F9216" w14:textId="77777777" w:rsidR="00637C69" w:rsidRPr="006622C9" w:rsidRDefault="00637C69" w:rsidP="00637C69">
            <w:pPr>
              <w:pStyle w:val="TAH"/>
              <w:rPr>
                <w:rFonts w:eastAsia="PMingLiU"/>
              </w:rPr>
            </w:pPr>
            <w:r w:rsidRPr="006622C9">
              <w:t>Positioning Reference Point: Offset (</w:t>
            </w:r>
            <w:r w:rsidRPr="006622C9">
              <w:rPr>
                <w:i/>
                <w:iCs/>
              </w:rPr>
              <w:t>x</w:t>
            </w:r>
            <w:r w:rsidRPr="006622C9">
              <w:t>/</w:t>
            </w:r>
            <w:r w:rsidRPr="006622C9">
              <w:rPr>
                <w:i/>
                <w:iCs/>
              </w:rPr>
              <w:t>y</w:t>
            </w:r>
            <w:r w:rsidRPr="006622C9">
              <w:t>/</w:t>
            </w:r>
            <w:r w:rsidRPr="006622C9">
              <w:rPr>
                <w:i/>
                <w:iCs/>
              </w:rPr>
              <w:t>z</w:t>
            </w:r>
            <w:r w:rsidRPr="006622C9">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11344138" w14:textId="77777777" w:rsidR="00637C69" w:rsidRPr="006622C9" w:rsidRDefault="00637C69" w:rsidP="00637C69">
            <w:pPr>
              <w:pStyle w:val="TAH"/>
              <w:rPr>
                <w:rFonts w:eastAsia="PMingLiU"/>
              </w:rPr>
            </w:pPr>
            <w:r w:rsidRPr="006622C9">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1CB6B220" w14:textId="77777777" w:rsidR="00637C69" w:rsidRPr="006622C9" w:rsidRDefault="00637C69" w:rsidP="00637C69">
            <w:pPr>
              <w:pStyle w:val="TAH"/>
              <w:rPr>
                <w:rFonts w:eastAsia="PMingLiU"/>
              </w:rPr>
            </w:pPr>
            <w:r w:rsidRPr="006622C9">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27DC329E" w14:textId="77777777" w:rsidR="00637C69" w:rsidRPr="006622C9" w:rsidRDefault="00637C69" w:rsidP="00637C69">
            <w:pPr>
              <w:pStyle w:val="TAH"/>
              <w:rPr>
                <w:rFonts w:eastAsia="PMingLiU"/>
              </w:rPr>
            </w:pPr>
            <w:r w:rsidRPr="006622C9">
              <w:rPr>
                <w:rFonts w:eastAsia="PMingLiU"/>
              </w:rPr>
              <w:t>Release</w:t>
            </w:r>
          </w:p>
        </w:tc>
      </w:tr>
      <w:tr w:rsidR="00637C69" w:rsidRPr="006622C9" w14:paraId="484E8E1A" w14:textId="77777777" w:rsidTr="00637C69">
        <w:trPr>
          <w:cantSplit/>
          <w:jc w:val="center"/>
        </w:trPr>
        <w:tc>
          <w:tcPr>
            <w:tcW w:w="482" w:type="dxa"/>
            <w:tcBorders>
              <w:top w:val="single" w:sz="6" w:space="0" w:color="auto"/>
              <w:left w:val="single" w:sz="6" w:space="0" w:color="auto"/>
              <w:right w:val="single" w:sz="6" w:space="0" w:color="auto"/>
            </w:tcBorders>
          </w:tcPr>
          <w:p w14:paraId="0D5D8C68"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58E022DC" w14:textId="77777777" w:rsidR="00637C69" w:rsidRPr="006622C9" w:rsidRDefault="00637C69" w:rsidP="00637C69">
            <w:pPr>
              <w:pStyle w:val="TAC"/>
            </w:pPr>
            <w:r w:rsidRPr="006622C9">
              <w:t>n257</w:t>
            </w:r>
          </w:p>
        </w:tc>
        <w:tc>
          <w:tcPr>
            <w:tcW w:w="1418" w:type="dxa"/>
            <w:tcBorders>
              <w:top w:val="single" w:sz="6" w:space="0" w:color="auto"/>
              <w:left w:val="single" w:sz="6" w:space="0" w:color="auto"/>
              <w:right w:val="single" w:sz="6" w:space="0" w:color="auto"/>
            </w:tcBorders>
          </w:tcPr>
          <w:p w14:paraId="29A62ACA"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66C44B31"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13857F67"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03755BC7" w14:textId="77777777" w:rsidR="00637C69" w:rsidRPr="006622C9" w:rsidRDefault="00637C69" w:rsidP="00637C69">
            <w:pPr>
              <w:pStyle w:val="TAC"/>
              <w:rPr>
                <w:rFonts w:eastAsia="PMingLiU"/>
              </w:rPr>
            </w:pPr>
            <w:r w:rsidRPr="006622C9">
              <w:rPr>
                <w:rFonts w:eastAsia="PMingLiU"/>
              </w:rPr>
              <w:t>Rel-15</w:t>
            </w:r>
          </w:p>
        </w:tc>
      </w:tr>
      <w:tr w:rsidR="00637C69" w:rsidRPr="006622C9" w14:paraId="5F5AEE5B" w14:textId="77777777" w:rsidTr="00637C69">
        <w:trPr>
          <w:cantSplit/>
          <w:jc w:val="center"/>
        </w:trPr>
        <w:tc>
          <w:tcPr>
            <w:tcW w:w="482" w:type="dxa"/>
            <w:tcBorders>
              <w:top w:val="single" w:sz="6" w:space="0" w:color="auto"/>
              <w:left w:val="single" w:sz="6" w:space="0" w:color="auto"/>
              <w:right w:val="single" w:sz="6" w:space="0" w:color="auto"/>
            </w:tcBorders>
          </w:tcPr>
          <w:p w14:paraId="08AE46C0"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20DCFC48" w14:textId="77777777" w:rsidR="00637C69" w:rsidRPr="006622C9" w:rsidRDefault="00637C69" w:rsidP="00637C69">
            <w:pPr>
              <w:pStyle w:val="TAC"/>
            </w:pPr>
            <w:r w:rsidRPr="006622C9">
              <w:t>n258</w:t>
            </w:r>
          </w:p>
        </w:tc>
        <w:tc>
          <w:tcPr>
            <w:tcW w:w="1418" w:type="dxa"/>
            <w:tcBorders>
              <w:top w:val="single" w:sz="6" w:space="0" w:color="auto"/>
              <w:left w:val="single" w:sz="6" w:space="0" w:color="auto"/>
              <w:right w:val="single" w:sz="6" w:space="0" w:color="auto"/>
            </w:tcBorders>
          </w:tcPr>
          <w:p w14:paraId="58C72967"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6B8C26B0"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7AB518B5"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1081D1D1" w14:textId="77777777" w:rsidR="00637C69" w:rsidRPr="006622C9" w:rsidRDefault="00637C69" w:rsidP="00637C69">
            <w:pPr>
              <w:pStyle w:val="TAC"/>
              <w:rPr>
                <w:rFonts w:eastAsia="PMingLiU"/>
              </w:rPr>
            </w:pPr>
            <w:r w:rsidRPr="006622C9">
              <w:rPr>
                <w:rFonts w:eastAsia="PMingLiU"/>
              </w:rPr>
              <w:t>Rel-15</w:t>
            </w:r>
          </w:p>
        </w:tc>
      </w:tr>
      <w:tr w:rsidR="00637C69" w:rsidRPr="006622C9" w14:paraId="20FDFF6A" w14:textId="77777777" w:rsidTr="00637C69">
        <w:trPr>
          <w:cantSplit/>
          <w:jc w:val="center"/>
        </w:trPr>
        <w:tc>
          <w:tcPr>
            <w:tcW w:w="482" w:type="dxa"/>
            <w:tcBorders>
              <w:top w:val="single" w:sz="6" w:space="0" w:color="auto"/>
              <w:left w:val="single" w:sz="6" w:space="0" w:color="auto"/>
              <w:right w:val="single" w:sz="6" w:space="0" w:color="auto"/>
            </w:tcBorders>
          </w:tcPr>
          <w:p w14:paraId="3E76F213"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743194A5" w14:textId="77777777" w:rsidR="00637C69" w:rsidRPr="006622C9" w:rsidRDefault="00637C69" w:rsidP="00637C69">
            <w:pPr>
              <w:pStyle w:val="TAC"/>
            </w:pPr>
            <w:r w:rsidRPr="006622C9">
              <w:t>n260</w:t>
            </w:r>
          </w:p>
        </w:tc>
        <w:tc>
          <w:tcPr>
            <w:tcW w:w="1418" w:type="dxa"/>
            <w:tcBorders>
              <w:top w:val="single" w:sz="6" w:space="0" w:color="auto"/>
              <w:left w:val="single" w:sz="6" w:space="0" w:color="auto"/>
              <w:right w:val="single" w:sz="6" w:space="0" w:color="auto"/>
            </w:tcBorders>
          </w:tcPr>
          <w:p w14:paraId="2D2084AA"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538E3803"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1207A528"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4A57AFBF" w14:textId="77777777" w:rsidR="00637C69" w:rsidRPr="006622C9" w:rsidRDefault="00637C69" w:rsidP="00637C69">
            <w:pPr>
              <w:pStyle w:val="TAC"/>
              <w:rPr>
                <w:rFonts w:eastAsia="PMingLiU"/>
              </w:rPr>
            </w:pPr>
            <w:r w:rsidRPr="006622C9">
              <w:rPr>
                <w:rFonts w:eastAsia="PMingLiU"/>
              </w:rPr>
              <w:t>Rel-15</w:t>
            </w:r>
          </w:p>
        </w:tc>
      </w:tr>
      <w:tr w:rsidR="00637C69" w:rsidRPr="006622C9" w14:paraId="3817722F"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B3C54DB"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4903D1C" w14:textId="77777777" w:rsidR="00637C69" w:rsidRPr="006622C9" w:rsidRDefault="00637C69" w:rsidP="00637C69">
            <w:pPr>
              <w:pStyle w:val="TAC"/>
            </w:pPr>
            <w:r w:rsidRPr="006622C9">
              <w:t>n261</w:t>
            </w:r>
          </w:p>
        </w:tc>
        <w:tc>
          <w:tcPr>
            <w:tcW w:w="1418" w:type="dxa"/>
            <w:tcBorders>
              <w:top w:val="single" w:sz="6" w:space="0" w:color="auto"/>
              <w:left w:val="single" w:sz="6" w:space="0" w:color="auto"/>
              <w:bottom w:val="single" w:sz="6" w:space="0" w:color="auto"/>
              <w:right w:val="single" w:sz="6" w:space="0" w:color="auto"/>
            </w:tcBorders>
          </w:tcPr>
          <w:p w14:paraId="0C853610"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D77C3F3"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26A52DB3"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29D6FF93" w14:textId="77777777" w:rsidR="00637C69" w:rsidRPr="006622C9" w:rsidRDefault="00637C69" w:rsidP="00637C69">
            <w:pPr>
              <w:pStyle w:val="TAC"/>
              <w:rPr>
                <w:rFonts w:eastAsia="PMingLiU"/>
              </w:rPr>
            </w:pPr>
            <w:r w:rsidRPr="006622C9">
              <w:rPr>
                <w:rFonts w:eastAsia="PMingLiU"/>
              </w:rPr>
              <w:t>Rel-15</w:t>
            </w:r>
          </w:p>
        </w:tc>
      </w:tr>
      <w:tr w:rsidR="00637C69" w:rsidRPr="006622C9" w14:paraId="4CE577E7" w14:textId="77777777" w:rsidTr="00637C6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76844F5C" w14:textId="77777777" w:rsidR="00637C69" w:rsidRPr="006622C9" w:rsidRDefault="00637C69" w:rsidP="00637C69">
            <w:pPr>
              <w:pStyle w:val="TAN"/>
              <w:rPr>
                <w:rFonts w:eastAsia="PMingLiU"/>
              </w:rPr>
            </w:pPr>
            <w:r w:rsidRPr="006622C9">
              <w:t>Note: The available QZ sizes are defined in TS 38.508-1, Clause B.2.2.2, i.e., 20cm, 30cm, 40cm, and 55cm</w:t>
            </w:r>
          </w:p>
        </w:tc>
      </w:tr>
    </w:tbl>
    <w:p w14:paraId="1A35BFF2" w14:textId="77777777" w:rsidR="00637C69" w:rsidRPr="006622C9" w:rsidRDefault="00637C69" w:rsidP="00637C69"/>
    <w:p w14:paraId="1B117764" w14:textId="77777777" w:rsidR="00637C69" w:rsidRPr="006622C9" w:rsidRDefault="00637C69" w:rsidP="00637C69">
      <w:pPr>
        <w:pStyle w:val="TH"/>
        <w:rPr>
          <w:rFonts w:eastAsia="PMingLiU"/>
        </w:rPr>
      </w:pPr>
      <w:r w:rsidRPr="006622C9">
        <w:rPr>
          <w:rFonts w:eastAsia="PMingLiU"/>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1F402D2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081DEDF4"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F3E6D13"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8EB5E07"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882EA38"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160183E"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E8F01AE" w14:textId="77777777" w:rsidR="00637C69" w:rsidRPr="006622C9" w:rsidRDefault="00637C69" w:rsidP="00637C69">
            <w:pPr>
              <w:pStyle w:val="TAH"/>
              <w:rPr>
                <w:rFonts w:eastAsia="PMingLiU"/>
              </w:rPr>
            </w:pPr>
            <w:r w:rsidRPr="006622C9">
              <w:rPr>
                <w:rFonts w:eastAsia="PMingLiU"/>
              </w:rPr>
              <w:t>Comments</w:t>
            </w:r>
          </w:p>
        </w:tc>
      </w:tr>
      <w:tr w:rsidR="00637C69" w:rsidRPr="006622C9" w14:paraId="358E7587" w14:textId="77777777" w:rsidTr="00637C69">
        <w:trPr>
          <w:cantSplit/>
          <w:jc w:val="center"/>
        </w:trPr>
        <w:tc>
          <w:tcPr>
            <w:tcW w:w="482" w:type="dxa"/>
            <w:tcBorders>
              <w:top w:val="single" w:sz="6" w:space="0" w:color="auto"/>
              <w:left w:val="single" w:sz="6" w:space="0" w:color="auto"/>
              <w:right w:val="single" w:sz="6" w:space="0" w:color="auto"/>
            </w:tcBorders>
          </w:tcPr>
          <w:p w14:paraId="7C101850"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1081A04A"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57EEE7A9" w14:textId="77777777" w:rsidR="00637C69" w:rsidRPr="006622C9" w:rsidRDefault="00637C69" w:rsidP="00637C69">
            <w:pPr>
              <w:pStyle w:val="TAL"/>
              <w:rPr>
                <w:rFonts w:eastAsia="PMingLiU"/>
              </w:rPr>
            </w:pPr>
            <w:r w:rsidRPr="006622C9">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033A21C1"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682D970B"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808681A" w14:textId="77777777" w:rsidR="00637C69" w:rsidRPr="006622C9" w:rsidRDefault="00637C69" w:rsidP="00637C69">
            <w:pPr>
              <w:pStyle w:val="TAC"/>
              <w:rPr>
                <w:rFonts w:eastAsia="PMingLiU"/>
              </w:rPr>
            </w:pPr>
            <w:r w:rsidRPr="006622C9">
              <w:t>NOTE 1</w:t>
            </w:r>
          </w:p>
        </w:tc>
      </w:tr>
      <w:tr w:rsidR="00637C69" w:rsidRPr="006622C9" w14:paraId="1260967E" w14:textId="77777777" w:rsidTr="00637C69">
        <w:trPr>
          <w:cantSplit/>
          <w:jc w:val="center"/>
        </w:trPr>
        <w:tc>
          <w:tcPr>
            <w:tcW w:w="482" w:type="dxa"/>
            <w:tcBorders>
              <w:top w:val="single" w:sz="6" w:space="0" w:color="auto"/>
              <w:left w:val="single" w:sz="6" w:space="0" w:color="auto"/>
              <w:right w:val="single" w:sz="6" w:space="0" w:color="auto"/>
            </w:tcBorders>
          </w:tcPr>
          <w:p w14:paraId="353F8BD8"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61E4A21A"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1B2BA7F9" w14:textId="77777777" w:rsidR="00637C69" w:rsidRPr="006622C9" w:rsidRDefault="00637C69" w:rsidP="00637C69">
            <w:pPr>
              <w:pStyle w:val="TAL"/>
              <w:rPr>
                <w:rFonts w:eastAsia="PMingLiU"/>
              </w:rPr>
            </w:pPr>
            <w:r w:rsidRPr="006622C9">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74D7BDD7"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139ADEC3"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760A9D8" w14:textId="77777777" w:rsidR="00637C69" w:rsidRPr="006622C9" w:rsidRDefault="00637C69" w:rsidP="00637C69">
            <w:pPr>
              <w:pStyle w:val="TAC"/>
              <w:rPr>
                <w:rFonts w:eastAsia="PMingLiU"/>
              </w:rPr>
            </w:pPr>
            <w:r w:rsidRPr="006622C9">
              <w:t>NOTE 1</w:t>
            </w:r>
          </w:p>
        </w:tc>
      </w:tr>
      <w:tr w:rsidR="00637C69" w:rsidRPr="006622C9" w14:paraId="4C55FDE2" w14:textId="77777777" w:rsidTr="00637C69">
        <w:trPr>
          <w:cantSplit/>
          <w:jc w:val="center"/>
        </w:trPr>
        <w:tc>
          <w:tcPr>
            <w:tcW w:w="482" w:type="dxa"/>
            <w:tcBorders>
              <w:top w:val="single" w:sz="6" w:space="0" w:color="auto"/>
              <w:left w:val="single" w:sz="6" w:space="0" w:color="auto"/>
              <w:right w:val="single" w:sz="6" w:space="0" w:color="auto"/>
            </w:tcBorders>
          </w:tcPr>
          <w:p w14:paraId="1E7A1D24"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4DBCBEDA"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5CF283B1" w14:textId="77777777" w:rsidR="00637C69" w:rsidRPr="006622C9" w:rsidRDefault="00637C69" w:rsidP="00637C69">
            <w:pPr>
              <w:pStyle w:val="TAL"/>
              <w:rPr>
                <w:rFonts w:eastAsia="PMingLiU"/>
              </w:rPr>
            </w:pPr>
            <w:r w:rsidRPr="006622C9">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5EB2F69D"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12ABD2A9"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64BD46E7" w14:textId="77777777" w:rsidR="00637C69" w:rsidRPr="006622C9" w:rsidRDefault="00637C69" w:rsidP="00637C69">
            <w:pPr>
              <w:pStyle w:val="TAC"/>
              <w:rPr>
                <w:rFonts w:eastAsia="PMingLiU"/>
              </w:rPr>
            </w:pPr>
            <w:r w:rsidRPr="006622C9">
              <w:t>NOTE 1</w:t>
            </w:r>
          </w:p>
        </w:tc>
      </w:tr>
      <w:tr w:rsidR="00637C69" w:rsidRPr="006622C9" w14:paraId="7B9A658E"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19F9AB8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A355CFE"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0C3D29AF" w14:textId="77777777" w:rsidR="00637C69" w:rsidRPr="006622C9" w:rsidRDefault="00637C69" w:rsidP="00637C69">
            <w:pPr>
              <w:pStyle w:val="TAL"/>
              <w:rPr>
                <w:rFonts w:eastAsia="PMingLiU"/>
              </w:rPr>
            </w:pPr>
            <w:r w:rsidRPr="006622C9">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2174D4E6"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A18497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0C7C9ED" w14:textId="77777777" w:rsidR="00637C69" w:rsidRPr="006622C9" w:rsidRDefault="00637C69" w:rsidP="00637C69">
            <w:pPr>
              <w:pStyle w:val="TAC"/>
              <w:rPr>
                <w:rFonts w:eastAsia="PMingLiU"/>
              </w:rPr>
            </w:pPr>
            <w:r w:rsidRPr="006622C9">
              <w:t>NOTE 1</w:t>
            </w:r>
          </w:p>
        </w:tc>
      </w:tr>
      <w:tr w:rsidR="00637C69" w:rsidRPr="006622C9" w14:paraId="71C7E58F"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D36FE55" w14:textId="77777777" w:rsidR="00637C69" w:rsidRPr="006622C9" w:rsidRDefault="00637C69" w:rsidP="00637C69">
            <w:pPr>
              <w:pStyle w:val="TAN"/>
            </w:pPr>
            <w:r w:rsidRPr="006622C9">
              <w:t xml:space="preserve">NOTE 1: The fine PC3 measurement grids based on the 8x2 worst case configuration shall be applied by default unless the device manufacturer explicitly declares that all antenna arrays with </w:t>
            </w:r>
            <w:r w:rsidRPr="006622C9">
              <w:rPr>
                <w:i/>
                <w:iCs/>
              </w:rPr>
              <w:t>M</w:t>
            </w:r>
            <w:r w:rsidRPr="006622C9">
              <w:t xml:space="preserve"> x </w:t>
            </w:r>
            <w:r w:rsidRPr="006622C9">
              <w:rPr>
                <w:i/>
                <w:iCs/>
              </w:rPr>
              <w:t>N</w:t>
            </w:r>
            <w:r w:rsidRPr="006622C9">
              <w:t xml:space="preserve"> (</w:t>
            </w:r>
            <w:r w:rsidRPr="006622C9">
              <w:rPr>
                <w:i/>
                <w:iCs/>
              </w:rPr>
              <w:t>M</w:t>
            </w:r>
            <w:r w:rsidRPr="006622C9">
              <w:t xml:space="preserve"> ≥ </w:t>
            </w:r>
            <w:r w:rsidRPr="006622C9">
              <w:rPr>
                <w:i/>
                <w:iCs/>
              </w:rPr>
              <w:t>N</w:t>
            </w:r>
            <w:r w:rsidRPr="006622C9">
              <w:t xml:space="preserve">) comply with </w:t>
            </w:r>
            <w:r w:rsidRPr="006622C9">
              <w:rPr>
                <w:i/>
                <w:iCs/>
              </w:rPr>
              <w:t xml:space="preserve">M </w:t>
            </w:r>
            <w:r w:rsidRPr="006622C9">
              <w:t xml:space="preserve">≤ 4 and </w:t>
            </w:r>
            <w:r w:rsidRPr="006622C9">
              <w:rPr>
                <w:i/>
                <w:iCs/>
              </w:rPr>
              <w:t xml:space="preserve">N </w:t>
            </w:r>
            <w:r w:rsidRPr="006622C9">
              <w:t>≤ 2 for each band.</w:t>
            </w:r>
          </w:p>
        </w:tc>
      </w:tr>
    </w:tbl>
    <w:p w14:paraId="1CBE8155" w14:textId="77777777" w:rsidR="00637C69" w:rsidRPr="006622C9" w:rsidRDefault="00637C69" w:rsidP="00637C69">
      <w:pPr>
        <w:rPr>
          <w:rFonts w:eastAsia="PMingLiU"/>
        </w:rPr>
      </w:pPr>
    </w:p>
    <w:p w14:paraId="53746063" w14:textId="77777777" w:rsidR="00637C69" w:rsidRPr="006622C9" w:rsidRDefault="00637C69" w:rsidP="00637C69">
      <w:pPr>
        <w:pStyle w:val="TH"/>
        <w:rPr>
          <w:rFonts w:eastAsia="PMingLiU"/>
        </w:rPr>
      </w:pPr>
      <w:r w:rsidRPr="006622C9">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637C69" w:rsidRPr="006622C9" w14:paraId="23E62D5E"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2A28CE2"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2103888E" w14:textId="77777777" w:rsidR="00637C69" w:rsidRPr="006622C9" w:rsidRDefault="00637C69" w:rsidP="00637C69">
            <w:pPr>
              <w:pStyle w:val="TAH"/>
              <w:rPr>
                <w:rFonts w:eastAsia="PMingLiU"/>
              </w:rPr>
            </w:pPr>
            <w:r w:rsidRPr="006622C9">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1F9A69E2" w14:textId="77777777" w:rsidR="00637C69" w:rsidRPr="006622C9" w:rsidRDefault="00637C69" w:rsidP="00637C69">
            <w:pPr>
              <w:pStyle w:val="TAH"/>
              <w:rPr>
                <w:rFonts w:eastAsia="PMingLiU"/>
              </w:rPr>
            </w:pPr>
            <w:r w:rsidRPr="006622C9">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01DCC2B8"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0D26C87D" w14:textId="77777777" w:rsidR="00637C69" w:rsidRPr="006622C9" w:rsidRDefault="00637C69" w:rsidP="00637C69">
            <w:pPr>
              <w:pStyle w:val="TAH"/>
              <w:rPr>
                <w:rFonts w:eastAsia="PMingLiU"/>
              </w:rPr>
            </w:pPr>
            <w:r w:rsidRPr="006622C9">
              <w:rPr>
                <w:rFonts w:eastAsia="PMingLiU"/>
              </w:rPr>
              <w:t>Release</w:t>
            </w:r>
          </w:p>
        </w:tc>
      </w:tr>
      <w:tr w:rsidR="00637C69" w:rsidRPr="006622C9" w14:paraId="703399AF"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50674455"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bottom w:val="nil"/>
              <w:right w:val="single" w:sz="6" w:space="0" w:color="auto"/>
            </w:tcBorders>
            <w:hideMark/>
          </w:tcPr>
          <w:p w14:paraId="24B54FA1" w14:textId="77777777" w:rsidR="00637C69" w:rsidRPr="006622C9" w:rsidRDefault="00637C69" w:rsidP="00637C69">
            <w:pPr>
              <w:pStyle w:val="TAC"/>
            </w:pPr>
            <w:r w:rsidRPr="006622C9">
              <w:t>n257</w:t>
            </w:r>
          </w:p>
        </w:tc>
        <w:tc>
          <w:tcPr>
            <w:tcW w:w="2736" w:type="dxa"/>
            <w:tcBorders>
              <w:top w:val="single" w:sz="6" w:space="0" w:color="auto"/>
              <w:left w:val="single" w:sz="6" w:space="0" w:color="auto"/>
              <w:bottom w:val="nil"/>
              <w:right w:val="single" w:sz="6" w:space="0" w:color="auto"/>
            </w:tcBorders>
            <w:hideMark/>
          </w:tcPr>
          <w:p w14:paraId="5ABC8E15"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0EA3971F" w14:textId="77777777" w:rsidR="00637C69" w:rsidRPr="006622C9" w:rsidRDefault="00637C69" w:rsidP="00637C69">
            <w:pPr>
              <w:pStyle w:val="TAC"/>
              <w:rPr>
                <w:rFonts w:eastAsia="PMingLiU"/>
              </w:rPr>
            </w:pPr>
            <w:r w:rsidRPr="006622C9">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34E92B6C" w14:textId="77777777" w:rsidR="00637C69" w:rsidRPr="006622C9" w:rsidRDefault="00637C69" w:rsidP="00637C69">
            <w:pPr>
              <w:pStyle w:val="TAC"/>
              <w:rPr>
                <w:rFonts w:eastAsia="PMingLiU"/>
              </w:rPr>
            </w:pPr>
            <w:r w:rsidRPr="006622C9">
              <w:rPr>
                <w:rFonts w:eastAsia="PMingLiU"/>
              </w:rPr>
              <w:t>Rel-15</w:t>
            </w:r>
          </w:p>
        </w:tc>
      </w:tr>
      <w:tr w:rsidR="00637C69" w:rsidRPr="006622C9" w14:paraId="4CFE732F"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069BCB69"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bottom w:val="nil"/>
              <w:right w:val="single" w:sz="6" w:space="0" w:color="auto"/>
            </w:tcBorders>
            <w:hideMark/>
          </w:tcPr>
          <w:p w14:paraId="21D71FF0" w14:textId="77777777" w:rsidR="00637C69" w:rsidRPr="006622C9" w:rsidRDefault="00637C69" w:rsidP="00637C69">
            <w:pPr>
              <w:pStyle w:val="TAC"/>
            </w:pPr>
            <w:r w:rsidRPr="006622C9">
              <w:t>n258</w:t>
            </w:r>
          </w:p>
        </w:tc>
        <w:tc>
          <w:tcPr>
            <w:tcW w:w="2736" w:type="dxa"/>
            <w:tcBorders>
              <w:top w:val="single" w:sz="6" w:space="0" w:color="auto"/>
              <w:left w:val="single" w:sz="6" w:space="0" w:color="auto"/>
              <w:bottom w:val="nil"/>
              <w:right w:val="single" w:sz="6" w:space="0" w:color="auto"/>
            </w:tcBorders>
            <w:hideMark/>
          </w:tcPr>
          <w:p w14:paraId="54F0F4C8"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3AEB7825"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66CF4F6" w14:textId="77777777" w:rsidR="00637C69" w:rsidRPr="006622C9" w:rsidRDefault="00637C69" w:rsidP="00637C69">
            <w:pPr>
              <w:pStyle w:val="TAC"/>
              <w:rPr>
                <w:rFonts w:eastAsia="PMingLiU"/>
              </w:rPr>
            </w:pPr>
            <w:r w:rsidRPr="006622C9">
              <w:rPr>
                <w:rFonts w:eastAsia="PMingLiU"/>
              </w:rPr>
              <w:t>Rel-15</w:t>
            </w:r>
          </w:p>
        </w:tc>
      </w:tr>
      <w:tr w:rsidR="00637C69" w:rsidRPr="006622C9" w14:paraId="1D5C40F8"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5895A89D"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bottom w:val="nil"/>
              <w:right w:val="single" w:sz="6" w:space="0" w:color="auto"/>
            </w:tcBorders>
            <w:hideMark/>
          </w:tcPr>
          <w:p w14:paraId="00728760" w14:textId="77777777" w:rsidR="00637C69" w:rsidRPr="006622C9" w:rsidRDefault="00637C69" w:rsidP="00637C69">
            <w:pPr>
              <w:pStyle w:val="TAC"/>
            </w:pPr>
            <w:r w:rsidRPr="006622C9">
              <w:t>n260</w:t>
            </w:r>
          </w:p>
        </w:tc>
        <w:tc>
          <w:tcPr>
            <w:tcW w:w="2736" w:type="dxa"/>
            <w:tcBorders>
              <w:top w:val="single" w:sz="6" w:space="0" w:color="auto"/>
              <w:left w:val="single" w:sz="6" w:space="0" w:color="auto"/>
              <w:bottom w:val="nil"/>
              <w:right w:val="single" w:sz="6" w:space="0" w:color="auto"/>
            </w:tcBorders>
            <w:hideMark/>
          </w:tcPr>
          <w:p w14:paraId="44C01669"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18289E41"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694BD5F7" w14:textId="77777777" w:rsidR="00637C69" w:rsidRPr="006622C9" w:rsidRDefault="00637C69" w:rsidP="00637C69">
            <w:pPr>
              <w:pStyle w:val="TAC"/>
              <w:rPr>
                <w:rFonts w:eastAsia="PMingLiU"/>
              </w:rPr>
            </w:pPr>
            <w:r w:rsidRPr="006622C9">
              <w:rPr>
                <w:rFonts w:eastAsia="PMingLiU"/>
              </w:rPr>
              <w:t>Rel-15</w:t>
            </w:r>
          </w:p>
        </w:tc>
      </w:tr>
      <w:tr w:rsidR="00637C69" w:rsidRPr="006622C9" w14:paraId="3C6A19A6"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735349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4F2EB402" w14:textId="77777777" w:rsidR="00637C69" w:rsidRPr="006622C9" w:rsidRDefault="00637C69" w:rsidP="00637C69">
            <w:pPr>
              <w:pStyle w:val="TAC"/>
            </w:pPr>
            <w:r w:rsidRPr="006622C9">
              <w:t>n261</w:t>
            </w:r>
          </w:p>
        </w:tc>
        <w:tc>
          <w:tcPr>
            <w:tcW w:w="2736" w:type="dxa"/>
            <w:tcBorders>
              <w:top w:val="single" w:sz="6" w:space="0" w:color="auto"/>
              <w:left w:val="single" w:sz="6" w:space="0" w:color="auto"/>
              <w:bottom w:val="single" w:sz="6" w:space="0" w:color="auto"/>
              <w:right w:val="single" w:sz="6" w:space="0" w:color="auto"/>
            </w:tcBorders>
            <w:hideMark/>
          </w:tcPr>
          <w:p w14:paraId="4DBC8B04"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552DED92"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5DFFE110" w14:textId="77777777" w:rsidR="00637C69" w:rsidRPr="006622C9" w:rsidRDefault="00637C69" w:rsidP="00637C69">
            <w:pPr>
              <w:pStyle w:val="TAC"/>
              <w:rPr>
                <w:rFonts w:eastAsia="PMingLiU"/>
              </w:rPr>
            </w:pPr>
            <w:r w:rsidRPr="006622C9">
              <w:rPr>
                <w:rFonts w:eastAsia="PMingLiU"/>
              </w:rPr>
              <w:t>Rel-15</w:t>
            </w:r>
          </w:p>
        </w:tc>
      </w:tr>
    </w:tbl>
    <w:p w14:paraId="4D66D24A" w14:textId="77777777" w:rsidR="00637C69" w:rsidRPr="006622C9" w:rsidRDefault="00637C69" w:rsidP="00637C69"/>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AA0A8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828BB" w14:textId="77777777" w:rsidR="00912117" w:rsidRDefault="00912117">
      <w:r>
        <w:separator/>
      </w:r>
    </w:p>
  </w:endnote>
  <w:endnote w:type="continuationSeparator" w:id="0">
    <w:p w14:paraId="53385DAE" w14:textId="77777777" w:rsidR="00912117" w:rsidRDefault="0091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C6805" w14:textId="77777777" w:rsidR="00912117" w:rsidRDefault="00912117">
      <w:r>
        <w:separator/>
      </w:r>
    </w:p>
  </w:footnote>
  <w:footnote w:type="continuationSeparator" w:id="0">
    <w:p w14:paraId="0B3422D2" w14:textId="77777777" w:rsidR="00912117" w:rsidRDefault="00912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0F145F"/>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D28BD"/>
    <w:rsid w:val="003E1A36"/>
    <w:rsid w:val="00410371"/>
    <w:rsid w:val="004129DA"/>
    <w:rsid w:val="004242F1"/>
    <w:rsid w:val="0044054C"/>
    <w:rsid w:val="00456301"/>
    <w:rsid w:val="004563F0"/>
    <w:rsid w:val="004B75B7"/>
    <w:rsid w:val="004E0884"/>
    <w:rsid w:val="004E48A3"/>
    <w:rsid w:val="005141D9"/>
    <w:rsid w:val="0051580D"/>
    <w:rsid w:val="00547111"/>
    <w:rsid w:val="00592D74"/>
    <w:rsid w:val="005E2C44"/>
    <w:rsid w:val="005F5A56"/>
    <w:rsid w:val="00621188"/>
    <w:rsid w:val="006257ED"/>
    <w:rsid w:val="00637C69"/>
    <w:rsid w:val="00647517"/>
    <w:rsid w:val="00653DE4"/>
    <w:rsid w:val="00665C47"/>
    <w:rsid w:val="00670D9D"/>
    <w:rsid w:val="006815E8"/>
    <w:rsid w:val="006941B8"/>
    <w:rsid w:val="00695808"/>
    <w:rsid w:val="006B46FB"/>
    <w:rsid w:val="006C2C96"/>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61AA9"/>
    <w:rsid w:val="008626E7"/>
    <w:rsid w:val="0086370C"/>
    <w:rsid w:val="00870EE7"/>
    <w:rsid w:val="008863B9"/>
    <w:rsid w:val="008A45A6"/>
    <w:rsid w:val="008D0EA7"/>
    <w:rsid w:val="008D3CCC"/>
    <w:rsid w:val="008D72D1"/>
    <w:rsid w:val="008F3789"/>
    <w:rsid w:val="008F686C"/>
    <w:rsid w:val="00912117"/>
    <w:rsid w:val="009148DE"/>
    <w:rsid w:val="00940122"/>
    <w:rsid w:val="00941E30"/>
    <w:rsid w:val="00942FDF"/>
    <w:rsid w:val="009777D9"/>
    <w:rsid w:val="00991B88"/>
    <w:rsid w:val="00993977"/>
    <w:rsid w:val="009A5753"/>
    <w:rsid w:val="009A579D"/>
    <w:rsid w:val="009E3297"/>
    <w:rsid w:val="009F4FC4"/>
    <w:rsid w:val="009F734F"/>
    <w:rsid w:val="00A012EE"/>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034F"/>
    <w:rsid w:val="00BB5DFC"/>
    <w:rsid w:val="00BD0AD3"/>
    <w:rsid w:val="00BD279D"/>
    <w:rsid w:val="00BD6BB8"/>
    <w:rsid w:val="00BE37F6"/>
    <w:rsid w:val="00BF72CC"/>
    <w:rsid w:val="00C45B38"/>
    <w:rsid w:val="00C66BA2"/>
    <w:rsid w:val="00C768B8"/>
    <w:rsid w:val="00C870F6"/>
    <w:rsid w:val="00C95985"/>
    <w:rsid w:val="00CC5026"/>
    <w:rsid w:val="00CC68D0"/>
    <w:rsid w:val="00CD2F35"/>
    <w:rsid w:val="00CD69A6"/>
    <w:rsid w:val="00CF7C8F"/>
    <w:rsid w:val="00D00BD5"/>
    <w:rsid w:val="00D03F9A"/>
    <w:rsid w:val="00D065A4"/>
    <w:rsid w:val="00D06D51"/>
    <w:rsid w:val="00D1467C"/>
    <w:rsid w:val="00D24991"/>
    <w:rsid w:val="00D50255"/>
    <w:rsid w:val="00D62975"/>
    <w:rsid w:val="00D66520"/>
    <w:rsid w:val="00D752D4"/>
    <w:rsid w:val="00D84AE9"/>
    <w:rsid w:val="00DD4C12"/>
    <w:rsid w:val="00DE34CF"/>
    <w:rsid w:val="00DF115C"/>
    <w:rsid w:val="00E110EA"/>
    <w:rsid w:val="00E11572"/>
    <w:rsid w:val="00E13F3D"/>
    <w:rsid w:val="00E21024"/>
    <w:rsid w:val="00E34898"/>
    <w:rsid w:val="00E456E1"/>
    <w:rsid w:val="00E841D2"/>
    <w:rsid w:val="00EB09B7"/>
    <w:rsid w:val="00EC5FE7"/>
    <w:rsid w:val="00ED4723"/>
    <w:rsid w:val="00EE7D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45C52-FD05-468D-A290-76FF1AE09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TotalTime>
  <Pages>15</Pages>
  <Words>2788</Words>
  <Characters>15895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62</cp:revision>
  <cp:lastPrinted>1899-12-31T23:00:00Z</cp:lastPrinted>
  <dcterms:created xsi:type="dcterms:W3CDTF">2020-02-03T08:32:00Z</dcterms:created>
  <dcterms:modified xsi:type="dcterms:W3CDTF">2022-05-20T09:22:00Z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